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CBBEF" w14:textId="77777777" w:rsidR="002D1858" w:rsidRPr="00CA1A4D" w:rsidRDefault="002D1858" w:rsidP="00642DC7">
      <w:pPr>
        <w:pStyle w:val="BodyTextIndent"/>
        <w:widowControl w:val="0"/>
        <w:spacing w:after="160" w:line="240" w:lineRule="auto"/>
        <w:ind w:firstLine="0"/>
        <w:rPr>
          <w:rFonts w:ascii="GHEA Grapalat" w:hAnsi="GHEA Grapalat"/>
        </w:rPr>
      </w:pPr>
    </w:p>
    <w:p w14:paraId="5942C066" w14:textId="77777777" w:rsidR="00642EFE" w:rsidRPr="00CA1A4D" w:rsidRDefault="00642EFE" w:rsidP="00C951F5">
      <w:pPr>
        <w:pStyle w:val="BodyTextIndent"/>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77777777" w:rsidR="00642EFE" w:rsidRPr="00CA1A4D" w:rsidRDefault="00642EFE" w:rsidP="00C951F5">
      <w:pPr>
        <w:pStyle w:val="BodyTextIndent"/>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9A3F91" w:rsidRPr="00CA1A4D">
        <w:rPr>
          <w:rFonts w:ascii="GHEA Grapalat" w:hAnsi="GHEA Grapalat"/>
          <w:i w:val="0"/>
          <w:sz w:val="22"/>
          <w:szCs w:val="24"/>
        </w:rPr>
        <w:t>ЗАПРОСЕ КАТИРОВОК</w:t>
      </w:r>
    </w:p>
    <w:p w14:paraId="429B8ED3" w14:textId="7AA2448B" w:rsidR="00B941F0" w:rsidRPr="00CA1A4D" w:rsidRDefault="00642EFE" w:rsidP="00C951F5">
      <w:pPr>
        <w:pStyle w:val="BodyTextIndent"/>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1561A8C9" w:rsidR="0091042F" w:rsidRDefault="00DC75F4" w:rsidP="00C951F5">
      <w:pPr>
        <w:pStyle w:val="BodyTextIndent"/>
        <w:widowControl w:val="0"/>
        <w:spacing w:line="240" w:lineRule="auto"/>
        <w:ind w:firstLine="0"/>
        <w:jc w:val="center"/>
        <w:rPr>
          <w:rFonts w:ascii="GHEA Grapalat" w:hAnsi="GHEA Grapalat"/>
          <w:i w:val="0"/>
          <w:sz w:val="22"/>
          <w:szCs w:val="24"/>
        </w:rPr>
      </w:pPr>
      <w:r>
        <w:rPr>
          <w:rFonts w:ascii="GHEA Grapalat" w:hAnsi="GHEA Grapalat"/>
          <w:i w:val="0"/>
          <w:sz w:val="22"/>
          <w:szCs w:val="24"/>
          <w:lang w:val="en-US"/>
        </w:rPr>
        <w:t>30</w:t>
      </w:r>
      <w:r w:rsidR="009148B2" w:rsidRPr="00E663E4">
        <w:rPr>
          <w:rFonts w:ascii="GHEA Grapalat" w:hAnsi="GHEA Grapalat"/>
          <w:i w:val="0"/>
          <w:sz w:val="22"/>
          <w:szCs w:val="24"/>
        </w:rPr>
        <w:t>.</w:t>
      </w:r>
      <w:r w:rsidR="009148B2" w:rsidRPr="009148B2">
        <w:rPr>
          <w:rFonts w:ascii="GHEA Grapalat" w:hAnsi="GHEA Grapalat"/>
          <w:i w:val="0"/>
          <w:sz w:val="22"/>
          <w:szCs w:val="24"/>
        </w:rPr>
        <w:t>0</w:t>
      </w:r>
      <w:r w:rsidR="003E59DA">
        <w:rPr>
          <w:rFonts w:ascii="GHEA Grapalat" w:hAnsi="GHEA Grapalat"/>
          <w:i w:val="0"/>
          <w:sz w:val="22"/>
          <w:szCs w:val="24"/>
        </w:rPr>
        <w:t>4</w:t>
      </w:r>
      <w:r w:rsidR="00E55D15" w:rsidRPr="00CA1A4D">
        <w:rPr>
          <w:rFonts w:ascii="GHEA Grapalat" w:hAnsi="GHEA Grapalat"/>
          <w:i w:val="0"/>
          <w:sz w:val="22"/>
          <w:szCs w:val="24"/>
        </w:rPr>
        <w:t xml:space="preserve"> </w:t>
      </w:r>
      <w:r w:rsidR="00B72547" w:rsidRPr="00CA1A4D">
        <w:rPr>
          <w:rFonts w:ascii="GHEA Grapalat" w:hAnsi="GHEA Grapalat"/>
          <w:i w:val="0"/>
          <w:sz w:val="22"/>
          <w:szCs w:val="24"/>
        </w:rPr>
        <w:t>202</w:t>
      </w:r>
      <w:r w:rsidR="003E59DA">
        <w:rPr>
          <w:rFonts w:ascii="GHEA Grapalat" w:hAnsi="GHEA Grapalat"/>
          <w:i w:val="0"/>
          <w:sz w:val="22"/>
          <w:szCs w:val="24"/>
        </w:rPr>
        <w:t>6</w:t>
      </w:r>
      <w:r w:rsidR="001B5A6F" w:rsidRPr="00CA1A4D">
        <w:rPr>
          <w:rFonts w:ascii="GHEA Grapalat" w:hAnsi="GHEA Grapalat"/>
          <w:i w:val="0"/>
          <w:sz w:val="22"/>
          <w:szCs w:val="24"/>
        </w:rPr>
        <w:t xml:space="preserve"> </w:t>
      </w:r>
      <w:r w:rsidR="00642EFE"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00642EFE" w:rsidRPr="00CA1A4D">
        <w:rPr>
          <w:rFonts w:ascii="GHEA Grapalat" w:hAnsi="GHEA Grapalat"/>
          <w:i w:val="0"/>
          <w:sz w:val="22"/>
          <w:szCs w:val="24"/>
        </w:rPr>
        <w:t xml:space="preserve">" </w:t>
      </w:r>
    </w:p>
    <w:p w14:paraId="380C33B8" w14:textId="77777777" w:rsidR="00A84097" w:rsidRPr="00CA1A4D" w:rsidRDefault="00A84097" w:rsidP="00C951F5">
      <w:pPr>
        <w:pStyle w:val="BodyTextIndent"/>
        <w:widowControl w:val="0"/>
        <w:spacing w:line="240" w:lineRule="auto"/>
        <w:ind w:firstLine="0"/>
        <w:jc w:val="center"/>
        <w:rPr>
          <w:rFonts w:ascii="GHEA Grapalat" w:hAnsi="GHEA Grapalat"/>
          <w:i w:val="0"/>
          <w:sz w:val="22"/>
          <w:szCs w:val="24"/>
        </w:rPr>
      </w:pPr>
    </w:p>
    <w:p w14:paraId="289FDA00" w14:textId="79893A99" w:rsidR="0091042F" w:rsidRPr="003E59DA" w:rsidRDefault="0006703E" w:rsidP="00C951F5">
      <w:pPr>
        <w:pStyle w:val="BodyTextIndent"/>
        <w:widowControl w:val="0"/>
        <w:spacing w:after="160" w:line="240" w:lineRule="auto"/>
        <w:ind w:firstLine="0"/>
        <w:jc w:val="center"/>
        <w:rPr>
          <w:rFonts w:ascii="GHEA Grapalat" w:hAnsi="GHEA Grapalat"/>
          <w:b/>
          <w:i w:val="0"/>
          <w:sz w:val="22"/>
          <w:szCs w:val="24"/>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9148B2">
        <w:rPr>
          <w:rFonts w:ascii="GHEA Grapalat" w:hAnsi="GHEA Grapalat"/>
          <w:b/>
          <w:i w:val="0"/>
          <w:sz w:val="22"/>
          <w:szCs w:val="24"/>
          <w:lang w:val="it-IT"/>
        </w:rPr>
        <w:t>ԲՀՍ-ԳՀԱՊՁԲ-</w:t>
      </w:r>
      <w:r w:rsidR="00925A1A">
        <w:rPr>
          <w:rFonts w:ascii="GHEA Grapalat" w:hAnsi="GHEA Grapalat"/>
          <w:b/>
          <w:i w:val="0"/>
          <w:sz w:val="22"/>
          <w:szCs w:val="24"/>
          <w:lang w:val="it-IT"/>
        </w:rPr>
        <w:t>18/26</w:t>
      </w:r>
    </w:p>
    <w:p w14:paraId="0A21C65A" w14:textId="77777777" w:rsidR="00A84097" w:rsidRPr="00CA1A4D" w:rsidRDefault="00A84097" w:rsidP="00C951F5">
      <w:pPr>
        <w:pStyle w:val="BodyTextIndent"/>
        <w:widowControl w:val="0"/>
        <w:spacing w:after="160" w:line="240" w:lineRule="auto"/>
        <w:ind w:firstLine="0"/>
        <w:jc w:val="center"/>
        <w:rPr>
          <w:rFonts w:ascii="GHEA Grapalat" w:hAnsi="GHEA Grapalat"/>
          <w:i w:val="0"/>
          <w:sz w:val="22"/>
          <w:szCs w:val="24"/>
        </w:rPr>
      </w:pPr>
    </w:p>
    <w:p w14:paraId="177B01CD" w14:textId="70F56824" w:rsidR="00642EFE" w:rsidRPr="00CA1A4D" w:rsidRDefault="00642EFE" w:rsidP="00A84097">
      <w:pPr>
        <w:pStyle w:val="BodyTextIndent"/>
        <w:widowControl w:val="0"/>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 xml:space="preserve">РА, с. Ереван, ул. </w:t>
      </w:r>
      <w:r w:rsidR="00F87CC2" w:rsidRPr="006C4F80">
        <w:rPr>
          <w:rFonts w:ascii="GHEA Grapalat" w:hAnsi="GHEA Grapalat"/>
          <w:i w:val="0"/>
          <w:szCs w:val="22"/>
        </w:rPr>
        <w:t>Алабяна 31/2</w:t>
      </w:r>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9A3F91" w:rsidRPr="00CA1A4D">
        <w:rPr>
          <w:rFonts w:ascii="GHEA Grapalat" w:hAnsi="GHEA Grapalat"/>
          <w:i w:val="0"/>
          <w:szCs w:val="22"/>
        </w:rPr>
        <w:t>запросе катировок</w:t>
      </w:r>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5D0738DA" w:rsidR="00341A74" w:rsidRPr="00CA1A4D" w:rsidRDefault="00A20B69"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680331">
        <w:rPr>
          <w:rFonts w:ascii="GHEA Grapalat" w:hAnsi="GHEA Grapalat"/>
          <w:i w:val="0"/>
          <w:szCs w:val="22"/>
        </w:rPr>
        <w:t>топлива</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A84097">
      <w:pPr>
        <w:pStyle w:val="BodyTextIndent"/>
        <w:widowControl w:val="0"/>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A84097">
      <w:pPr>
        <w:pStyle w:val="BodyTextIndent"/>
        <w:widowControl w:val="0"/>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eсли цена закупки не превышает пороги, установленные Соглашением Всемирной торговой организации по правительственным закупкам.</w:t>
      </w:r>
    </w:p>
    <w:p w14:paraId="5AD91F53" w14:textId="53E7BDAB" w:rsidR="003F6ED1" w:rsidRPr="00CA1A4D" w:rsidRDefault="003F6ED1"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Заявки на </w:t>
      </w:r>
      <w:r w:rsidR="009A3F91" w:rsidRPr="00CA1A4D">
        <w:rPr>
          <w:rFonts w:ascii="GHEA Grapalat" w:hAnsi="GHEA Grapalat"/>
          <w:i w:val="0"/>
          <w:szCs w:val="22"/>
        </w:rPr>
        <w:t>запросе катировок</w:t>
      </w:r>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 xml:space="preserve">РА, с. Ереван, ул. </w:t>
      </w:r>
      <w:r w:rsidR="00F87CC2" w:rsidRPr="006C4F80">
        <w:rPr>
          <w:rFonts w:ascii="GHEA Grapalat" w:hAnsi="GHEA Grapalat"/>
          <w:i w:val="0"/>
          <w:szCs w:val="22"/>
        </w:rPr>
        <w:t>Алабяна 31/2</w:t>
      </w:r>
      <w:r w:rsidR="00F87CC2" w:rsidRPr="009148B2">
        <w:rPr>
          <w:rFonts w:ascii="GHEA Grapalat" w:hAnsi="GHEA Grapalat"/>
          <w:i w:val="0"/>
          <w:szCs w:val="22"/>
        </w:rPr>
        <w:t xml:space="preserve"> </w:t>
      </w:r>
      <w:r w:rsidRPr="00CA1A4D">
        <w:rPr>
          <w:rFonts w:ascii="GHEA Grapalat" w:hAnsi="GHEA Grapalat"/>
          <w:i w:val="0"/>
          <w:szCs w:val="22"/>
        </w:rPr>
        <w:t xml:space="preserve">в документарной форме, </w:t>
      </w:r>
      <w:r w:rsidR="00642DC7" w:rsidRPr="00CA1A4D">
        <w:rPr>
          <w:rFonts w:ascii="GHEA Grapalat" w:hAnsi="GHEA Grapalat"/>
          <w:i w:val="0"/>
          <w:szCs w:val="22"/>
        </w:rPr>
        <w:t xml:space="preserve">до </w:t>
      </w:r>
      <w:r w:rsidR="001248E3">
        <w:rPr>
          <w:rFonts w:ascii="GHEA Grapalat" w:hAnsi="GHEA Grapalat"/>
          <w:i w:val="0"/>
          <w:szCs w:val="22"/>
        </w:rPr>
        <w:t>11:00</w:t>
      </w:r>
      <w:r w:rsidR="00642DC7" w:rsidRPr="00CA1A4D">
        <w:rPr>
          <w:rFonts w:ascii="GHEA Grapalat" w:hAnsi="GHEA Grapalat"/>
          <w:i w:val="0"/>
          <w:szCs w:val="22"/>
        </w:rPr>
        <w:t xml:space="preserve"> часов -го дня  со дня опубликования настоящего объявления. Кроме армянского языка заявки могут быть поданы также на английском или русском языке.</w:t>
      </w:r>
    </w:p>
    <w:p w14:paraId="56939BC0" w14:textId="52AA9F4F" w:rsidR="003F6ED1" w:rsidRPr="00CA1A4D" w:rsidRDefault="003F6ED1"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 xml:space="preserve">РА, с. Ереван, ул. </w:t>
      </w:r>
      <w:r w:rsidR="00F87CC2" w:rsidRPr="006C4F80">
        <w:rPr>
          <w:rFonts w:ascii="GHEA Grapalat" w:hAnsi="GHEA Grapalat"/>
          <w:i w:val="0"/>
          <w:szCs w:val="22"/>
        </w:rPr>
        <w:t>Алабяна 31/2</w:t>
      </w:r>
      <w:r w:rsidRPr="00CA1A4D">
        <w:rPr>
          <w:rFonts w:ascii="GHEA Grapalat" w:hAnsi="GHEA Grapalat"/>
          <w:i w:val="0"/>
          <w:szCs w:val="22"/>
        </w:rPr>
        <w:t xml:space="preserve">, </w:t>
      </w:r>
      <w:r w:rsidR="00040115" w:rsidRPr="00CA1A4D">
        <w:rPr>
          <w:rFonts w:ascii="GHEA Grapalat" w:hAnsi="GHEA Grapalat"/>
          <w:i w:val="0"/>
          <w:szCs w:val="22"/>
        </w:rPr>
        <w:t xml:space="preserve">в </w:t>
      </w:r>
      <w:r w:rsidR="00680331">
        <w:rPr>
          <w:rFonts w:ascii="GHEA Grapalat" w:hAnsi="GHEA Grapalat"/>
          <w:i w:val="0"/>
          <w:szCs w:val="22"/>
        </w:rPr>
        <w:t>1</w:t>
      </w:r>
      <w:r w:rsidR="00DC75F4">
        <w:rPr>
          <w:rFonts w:ascii="GHEA Grapalat" w:hAnsi="GHEA Grapalat"/>
          <w:i w:val="0"/>
          <w:szCs w:val="22"/>
          <w:lang w:val="en-US"/>
        </w:rPr>
        <w:t>1</w:t>
      </w:r>
      <w:r w:rsidR="00040115" w:rsidRPr="00CA1A4D">
        <w:rPr>
          <w:rFonts w:ascii="GHEA Grapalat" w:hAnsi="GHEA Grapalat"/>
          <w:i w:val="0"/>
          <w:szCs w:val="22"/>
        </w:rPr>
        <w:t>:</w:t>
      </w:r>
      <w:r w:rsidR="00F87CC2" w:rsidRPr="009148B2">
        <w:rPr>
          <w:rFonts w:ascii="GHEA Grapalat" w:hAnsi="GHEA Grapalat"/>
          <w:i w:val="0"/>
          <w:szCs w:val="22"/>
        </w:rPr>
        <w:t>0</w:t>
      </w:r>
      <w:r w:rsidR="00040115" w:rsidRPr="00CA1A4D">
        <w:rPr>
          <w:rFonts w:ascii="GHEA Grapalat" w:hAnsi="GHEA Grapalat"/>
          <w:i w:val="0"/>
          <w:szCs w:val="22"/>
        </w:rPr>
        <w:t xml:space="preserve">0 часов </w:t>
      </w:r>
      <w:r w:rsidR="00DC75F4">
        <w:rPr>
          <w:rFonts w:ascii="GHEA Grapalat" w:hAnsi="GHEA Grapalat"/>
          <w:i w:val="0"/>
          <w:szCs w:val="22"/>
          <w:lang w:val="en-US"/>
        </w:rPr>
        <w:t>07</w:t>
      </w:r>
      <w:r w:rsidR="009148B2" w:rsidRPr="00E663E4">
        <w:rPr>
          <w:rFonts w:ascii="GHEA Grapalat" w:hAnsi="GHEA Grapalat"/>
          <w:i w:val="0"/>
          <w:szCs w:val="22"/>
        </w:rPr>
        <w:t>.0</w:t>
      </w:r>
      <w:r w:rsidR="00DC75F4">
        <w:rPr>
          <w:rFonts w:ascii="GHEA Grapalat" w:hAnsi="GHEA Grapalat"/>
          <w:i w:val="0"/>
          <w:szCs w:val="22"/>
          <w:lang w:val="hy-AM"/>
        </w:rPr>
        <w:t>5</w:t>
      </w:r>
      <w:r w:rsidR="009148B2" w:rsidRPr="009148B2">
        <w:rPr>
          <w:rFonts w:ascii="GHEA Grapalat" w:hAnsi="GHEA Grapalat"/>
          <w:i w:val="0"/>
          <w:szCs w:val="22"/>
        </w:rPr>
        <w:t>.</w:t>
      </w:r>
      <w:r w:rsidR="00040115" w:rsidRPr="00CA1A4D">
        <w:rPr>
          <w:rFonts w:ascii="GHEA Grapalat" w:hAnsi="GHEA Grapalat"/>
          <w:i w:val="0"/>
          <w:szCs w:val="22"/>
        </w:rPr>
        <w:t>202</w:t>
      </w:r>
      <w:r w:rsidR="002D4B14">
        <w:rPr>
          <w:rFonts w:ascii="GHEA Grapalat" w:hAnsi="GHEA Grapalat"/>
          <w:i w:val="0"/>
          <w:szCs w:val="22"/>
          <w:lang w:val="hy-AM"/>
        </w:rPr>
        <w:t>6</w:t>
      </w:r>
      <w:r w:rsidR="00040115" w:rsidRPr="00CA1A4D">
        <w:rPr>
          <w:rFonts w:ascii="GHEA Grapalat" w:hAnsi="GHEA Grapalat"/>
          <w:i w:val="0"/>
          <w:szCs w:val="22"/>
        </w:rPr>
        <w:t>г.</w:t>
      </w:r>
    </w:p>
    <w:p w14:paraId="34818C9C" w14:textId="3C66C6C3" w:rsidR="00F87CC2" w:rsidRPr="00CA1A4D" w:rsidRDefault="00754697" w:rsidP="009148B2">
      <w:pPr>
        <w:pStyle w:val="BodyTextIndent"/>
        <w:widowControl w:val="0"/>
        <w:ind w:firstLine="540"/>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9148B2">
        <w:rPr>
          <w:rFonts w:ascii="Calibri" w:hAnsi="Calibri" w:cs="Calibri"/>
          <w:i w:val="0"/>
          <w:szCs w:val="22"/>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2D4B14">
        <w:rPr>
          <w:rFonts w:ascii="GHEA Grapalat" w:hAnsi="GHEA Grapalat"/>
          <w:i w:val="0"/>
        </w:rPr>
        <w:t>С</w:t>
      </w:r>
      <w:r w:rsidR="00F87CC2" w:rsidRPr="00051BA6">
        <w:rPr>
          <w:rFonts w:ascii="GHEA Grapalat" w:hAnsi="GHEA Grapalat"/>
          <w:i w:val="0"/>
        </w:rPr>
        <w:t xml:space="preserve">. </w:t>
      </w:r>
      <w:r w:rsidR="002D4B14">
        <w:rPr>
          <w:rFonts w:ascii="GHEA Grapalat" w:hAnsi="GHEA Grapalat"/>
          <w:i w:val="0"/>
        </w:rPr>
        <w:t>Саргс</w:t>
      </w:r>
      <w:r w:rsidR="00F87CC2" w:rsidRPr="00051BA6">
        <w:rPr>
          <w:rFonts w:ascii="GHEA Grapalat" w:hAnsi="GHEA Grapalat"/>
          <w:i w:val="0"/>
        </w:rPr>
        <w:t>ян</w:t>
      </w:r>
      <w:r w:rsidR="00F87CC2" w:rsidRPr="00CA1A4D">
        <w:rPr>
          <w:rFonts w:ascii="GHEA Grapalat" w:hAnsi="GHEA Grapalat"/>
          <w:i w:val="0"/>
        </w:rPr>
        <w:t>.</w:t>
      </w:r>
    </w:p>
    <w:p w14:paraId="68FC16A9" w14:textId="77777777" w:rsidR="00F87CC2" w:rsidRPr="00CA1A4D" w:rsidRDefault="00F87CC2" w:rsidP="00F87CC2">
      <w:pPr>
        <w:pStyle w:val="BodyTextIndent"/>
        <w:widowControl w:val="0"/>
        <w:ind w:firstLine="567"/>
        <w:rPr>
          <w:rFonts w:ascii="GHEA Grapalat" w:hAnsi="GHEA Grapalat"/>
          <w:i w:val="0"/>
          <w:sz w:val="24"/>
          <w:szCs w:val="24"/>
        </w:rPr>
      </w:pPr>
    </w:p>
    <w:p w14:paraId="29FE3101" w14:textId="50E26C57" w:rsidR="00F87CC2" w:rsidRPr="00CA1A4D" w:rsidRDefault="00F87CC2" w:rsidP="00F87CC2">
      <w:pPr>
        <w:pStyle w:val="BodyTextIndent"/>
        <w:tabs>
          <w:tab w:val="left" w:pos="8085"/>
        </w:tabs>
        <w:ind w:firstLine="540"/>
        <w:jc w:val="center"/>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00952DE5" w:rsidRPr="00952DE5">
        <w:rPr>
          <w:rFonts w:ascii="GHEA Grapalat" w:hAnsi="GHEA Grapalat"/>
          <w:i w:val="0"/>
          <w:lang w:val="hy-AM"/>
        </w:rPr>
        <w:t>011 28-80-28</w:t>
      </w:r>
    </w:p>
    <w:p w14:paraId="17AAC483" w14:textId="748C2D38" w:rsidR="00F87CC2" w:rsidRDefault="00F87CC2" w:rsidP="00F87CC2">
      <w:pPr>
        <w:pStyle w:val="BodyTextIndent"/>
        <w:widowControl w:val="0"/>
        <w:ind w:firstLine="540"/>
        <w:jc w:val="center"/>
        <w:rPr>
          <w:rFonts w:ascii="GHEA Grapalat" w:hAnsi="GHEA Grapalat"/>
          <w:b/>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sidR="00952DE5" w:rsidRPr="00952DE5">
        <w:rPr>
          <w:rFonts w:ascii="GHEA Grapalat" w:hAnsi="GHEA Grapalat"/>
          <w:i w:val="0"/>
          <w:lang w:val="af-ZA"/>
        </w:rPr>
        <w:t>bnhatspas@mail.ru</w:t>
      </w:r>
    </w:p>
    <w:p w14:paraId="0D41A491" w14:textId="77777777" w:rsidR="00F87CC2" w:rsidRPr="00CA1A4D" w:rsidRDefault="00F87CC2" w:rsidP="00F87CC2">
      <w:pPr>
        <w:pStyle w:val="BodyTextIndent"/>
        <w:widowControl w:val="0"/>
        <w:ind w:firstLine="540"/>
        <w:jc w:val="center"/>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p>
    <w:p w14:paraId="1EB3C716" w14:textId="2A531363" w:rsidR="00F373B1" w:rsidRPr="00CA1A4D" w:rsidRDefault="00F373B1" w:rsidP="00F87CC2">
      <w:pPr>
        <w:pStyle w:val="BodyTextIndent"/>
        <w:widowControl w:val="0"/>
        <w:spacing w:line="240" w:lineRule="auto"/>
        <w:ind w:firstLine="567"/>
        <w:rPr>
          <w:rFonts w:ascii="GHEA Grapalat" w:hAnsi="GHEA Grapalat"/>
          <w:i w:val="0"/>
          <w:szCs w:val="22"/>
          <w:lang w:val="hy-AM"/>
        </w:rPr>
      </w:pPr>
    </w:p>
    <w:p w14:paraId="21AEE32B" w14:textId="77777777" w:rsidR="00F373B1" w:rsidRPr="00CA1A4D" w:rsidRDefault="00F373B1" w:rsidP="00C951F5">
      <w:pPr>
        <w:pStyle w:val="BodyTextIndent"/>
        <w:widowControl w:val="0"/>
        <w:spacing w:line="240" w:lineRule="auto"/>
        <w:ind w:firstLine="540"/>
        <w:rPr>
          <w:rFonts w:ascii="GHEA Grapalat" w:hAnsi="GHEA Grapalat"/>
          <w:i w:val="0"/>
          <w:szCs w:val="22"/>
          <w:lang w:val="hy-AM"/>
        </w:rPr>
      </w:pPr>
    </w:p>
    <w:p w14:paraId="456254A7" w14:textId="2E99707B" w:rsidR="00915A97" w:rsidRPr="00CA1A4D" w:rsidRDefault="00915A97" w:rsidP="00C951F5">
      <w:pPr>
        <w:pStyle w:val="BodyTextIndent"/>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7CFCBC8E" w14:textId="77777777" w:rsidR="002D1858" w:rsidRPr="00CA1A4D" w:rsidRDefault="002D1858" w:rsidP="00C951F5">
      <w:pPr>
        <w:pStyle w:val="BodyText"/>
        <w:widowControl w:val="0"/>
        <w:spacing w:after="0"/>
        <w:ind w:firstLine="567"/>
        <w:jc w:val="right"/>
        <w:rPr>
          <w:rFonts w:ascii="GHEA Grapalat" w:hAnsi="GHEA Grapalat"/>
          <w:i/>
          <w:sz w:val="22"/>
          <w:szCs w:val="22"/>
        </w:rPr>
      </w:pPr>
    </w:p>
    <w:p w14:paraId="06DA8568" w14:textId="77777777" w:rsidR="00096865" w:rsidRPr="00CA1A4D" w:rsidRDefault="00096865" w:rsidP="00C951F5">
      <w:pPr>
        <w:pStyle w:val="BodyText"/>
        <w:widowControl w:val="0"/>
        <w:spacing w:after="0"/>
        <w:ind w:firstLine="567"/>
        <w:jc w:val="right"/>
        <w:rPr>
          <w:rFonts w:ascii="GHEA Grapalat" w:hAnsi="GHEA Grapalat" w:cs="Sylfaen"/>
          <w:i/>
          <w:sz w:val="22"/>
          <w:szCs w:val="22"/>
        </w:rPr>
      </w:pPr>
      <w:r w:rsidRPr="00CA1A4D">
        <w:rPr>
          <w:rFonts w:ascii="GHEA Grapalat" w:hAnsi="GHEA Grapalat"/>
          <w:i/>
          <w:sz w:val="22"/>
          <w:szCs w:val="22"/>
        </w:rPr>
        <w:t>Утверждено</w:t>
      </w:r>
    </w:p>
    <w:p w14:paraId="083C96F7" w14:textId="589EFC35" w:rsidR="00096865" w:rsidRPr="00CA1A4D" w:rsidRDefault="00A7012D" w:rsidP="00C951F5">
      <w:pPr>
        <w:pStyle w:val="BodyText"/>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9A3F91" w:rsidRPr="00CA1A4D">
        <w:rPr>
          <w:rFonts w:ascii="GHEA Grapalat" w:hAnsi="GHEA Grapalat"/>
          <w:i/>
          <w:sz w:val="22"/>
          <w:szCs w:val="22"/>
        </w:rPr>
        <w:t>запрос катировок</w:t>
      </w:r>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9148B2">
        <w:rPr>
          <w:rFonts w:ascii="GHEA Grapalat" w:hAnsi="GHEA Grapalat"/>
          <w:i/>
          <w:sz w:val="22"/>
          <w:szCs w:val="22"/>
        </w:rPr>
        <w:t>ԲՀՍ-ԳՀԱՊՁԲ-</w:t>
      </w:r>
      <w:r w:rsidR="00925A1A">
        <w:rPr>
          <w:rFonts w:ascii="GHEA Grapalat" w:hAnsi="GHEA Grapalat"/>
          <w:i/>
          <w:sz w:val="22"/>
          <w:szCs w:val="22"/>
        </w:rPr>
        <w:t>18/26</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DC75F4" w:rsidRPr="00DC75F4">
        <w:rPr>
          <w:rFonts w:ascii="GHEA Grapalat" w:hAnsi="GHEA Grapalat"/>
          <w:i/>
          <w:sz w:val="22"/>
          <w:szCs w:val="22"/>
        </w:rPr>
        <w:t>30</w:t>
      </w:r>
      <w:r w:rsidR="009148B2" w:rsidRPr="009148B2">
        <w:rPr>
          <w:rFonts w:ascii="GHEA Grapalat" w:hAnsi="GHEA Grapalat"/>
          <w:i/>
          <w:sz w:val="22"/>
          <w:szCs w:val="22"/>
        </w:rPr>
        <w:t>.0</w:t>
      </w:r>
      <w:r w:rsidR="003E59DA">
        <w:rPr>
          <w:rFonts w:ascii="GHEA Grapalat" w:hAnsi="GHEA Grapalat"/>
          <w:i/>
          <w:sz w:val="22"/>
          <w:szCs w:val="22"/>
        </w:rPr>
        <w:t>4</w:t>
      </w:r>
      <w:r w:rsidR="009148B2" w:rsidRPr="009148B2">
        <w:rPr>
          <w:rFonts w:ascii="GHEA Grapalat" w:hAnsi="GHEA Grapalat"/>
          <w:i/>
          <w:sz w:val="22"/>
          <w:szCs w:val="22"/>
        </w:rPr>
        <w:t>.</w:t>
      </w:r>
      <w:r w:rsidR="00680331">
        <w:rPr>
          <w:rFonts w:ascii="GHEA Grapalat" w:hAnsi="GHEA Grapalat"/>
          <w:i/>
          <w:sz w:val="22"/>
          <w:szCs w:val="22"/>
        </w:rPr>
        <w:t xml:space="preserve"> </w:t>
      </w:r>
      <w:r w:rsidR="003E59DA">
        <w:rPr>
          <w:rFonts w:ascii="GHEA Grapalat" w:hAnsi="GHEA Grapalat"/>
          <w:i/>
          <w:sz w:val="22"/>
          <w:szCs w:val="22"/>
        </w:rPr>
        <w:t>2026</w:t>
      </w:r>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BodyText"/>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BodyText"/>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BodyText"/>
        <w:widowControl w:val="0"/>
        <w:spacing w:after="160"/>
        <w:ind w:right="-7" w:firstLine="567"/>
        <w:jc w:val="center"/>
        <w:rPr>
          <w:rFonts w:ascii="GHEA Grapalat" w:hAnsi="GHEA Grapalat"/>
          <w:sz w:val="22"/>
          <w:szCs w:val="22"/>
        </w:rPr>
      </w:pPr>
    </w:p>
    <w:p w14:paraId="3179C859" w14:textId="47577437" w:rsidR="00096865" w:rsidRPr="00CA1A4D" w:rsidRDefault="00F87CC2" w:rsidP="00C951F5">
      <w:pPr>
        <w:pStyle w:val="BodyText"/>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2807BC3A" w14:textId="77777777" w:rsidR="00096865" w:rsidRPr="00CA1A4D" w:rsidRDefault="00096865" w:rsidP="00C951F5">
      <w:pPr>
        <w:pStyle w:val="BodyText"/>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BodyText"/>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BodyText"/>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BodyText"/>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BodyText"/>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BodyText"/>
        <w:widowControl w:val="0"/>
        <w:spacing w:after="160"/>
        <w:ind w:right="-7" w:firstLine="567"/>
        <w:jc w:val="center"/>
        <w:rPr>
          <w:rFonts w:ascii="GHEA Grapalat" w:hAnsi="GHEA Grapalat" w:cs="Sylfaen"/>
          <w:b/>
          <w:sz w:val="22"/>
          <w:szCs w:val="22"/>
        </w:rPr>
      </w:pPr>
    </w:p>
    <w:p w14:paraId="50800727" w14:textId="660D34C6" w:rsidR="00096865" w:rsidRPr="00CA1A4D" w:rsidRDefault="00B72547" w:rsidP="00C951F5">
      <w:pPr>
        <w:pStyle w:val="BodyText"/>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ЗАПРОС КОТИРОВОК, ОБЪЯВЛЕННЫЙ С ЦЕЛЬЮ ПРИОБРЕТЕНИЯ </w:t>
      </w:r>
      <w:r w:rsidR="00680331">
        <w:rPr>
          <w:rFonts w:ascii="GHEA Grapalat" w:hAnsi="GHEA Grapalat"/>
          <w:b/>
          <w:sz w:val="22"/>
          <w:szCs w:val="22"/>
        </w:rPr>
        <w:t>ТОПЛИВА</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BodyText"/>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BodyText"/>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75B1F583" w:rsidR="00615B35" w:rsidRPr="00CA1A4D" w:rsidRDefault="00680331" w:rsidP="00C951F5">
      <w:pPr>
        <w:widowControl w:val="0"/>
        <w:jc w:val="center"/>
        <w:rPr>
          <w:rFonts w:ascii="GHEA Grapalat" w:hAnsi="GHEA Grapalat"/>
          <w:sz w:val="22"/>
        </w:rPr>
      </w:pPr>
      <w:r>
        <w:rPr>
          <w:rFonts w:ascii="GHEA Grapalat" w:hAnsi="GHEA Grapalat"/>
          <w:b/>
          <w:sz w:val="22"/>
        </w:rPr>
        <w:t>ТОПЛИВА</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77777777"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9A3F91" w:rsidRPr="00CA1A4D">
        <w:rPr>
          <w:rFonts w:ascii="GHEA Grapalat" w:hAnsi="GHEA Grapalat"/>
          <w:b/>
          <w:sz w:val="22"/>
        </w:rPr>
        <w:t>ЗАПРОСЕ КАТИРОВОК</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в случае признания отобранным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7777777"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9A3F91" w:rsidRPr="00CA1A4D">
        <w:rPr>
          <w:rFonts w:ascii="GHEA Grapalat" w:hAnsi="GHEA Grapalat"/>
          <w:b/>
          <w:sz w:val="22"/>
        </w:rPr>
        <w:t>ЗАПРОСЕ КАТИРОВОК</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3C2EE9E9"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9A3F91" w:rsidRPr="00CA1A4D">
        <w:rPr>
          <w:rFonts w:ascii="GHEA Grapalat" w:hAnsi="GHEA Grapalat"/>
          <w:spacing w:val="-6"/>
          <w:sz w:val="22"/>
        </w:rPr>
        <w:t>запросе катировок</w:t>
      </w:r>
      <w:r w:rsidRPr="00CA1A4D">
        <w:rPr>
          <w:rFonts w:ascii="GHEA Grapalat" w:hAnsi="GHEA Grapalat"/>
          <w:spacing w:val="-6"/>
          <w:sz w:val="22"/>
        </w:rPr>
        <w:t xml:space="preserve">, проводимом под кодом </w:t>
      </w:r>
      <w:r w:rsidR="009148B2">
        <w:rPr>
          <w:rFonts w:ascii="GHEA Grapalat" w:hAnsi="GHEA Grapalat"/>
          <w:spacing w:val="-6"/>
          <w:sz w:val="22"/>
        </w:rPr>
        <w:t>ԲՀՍ-ԳՀԱՊՁԲ-</w:t>
      </w:r>
      <w:r w:rsidR="00925A1A">
        <w:rPr>
          <w:rFonts w:ascii="GHEA Grapalat" w:hAnsi="GHEA Grapalat"/>
          <w:spacing w:val="-6"/>
          <w:sz w:val="22"/>
        </w:rPr>
        <w:t>18/26</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944C0B" w14:textId="77777777" w:rsidR="008B532A" w:rsidRDefault="00F07832" w:rsidP="008B532A">
      <w:pPr>
        <w:pStyle w:val="BodyTextIndent"/>
        <w:widowControl w:val="0"/>
        <w:ind w:firstLine="540"/>
        <w:jc w:val="center"/>
        <w:rPr>
          <w:rFonts w:ascii="GHEA Grapalat" w:hAnsi="GHEA Grapalat"/>
          <w:b/>
          <w:i w:val="0"/>
          <w:szCs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r w:rsidR="008B532A" w:rsidRPr="00F67E3B">
        <w:rPr>
          <w:rFonts w:ascii="GHEA Grapalat" w:hAnsi="GHEA Grapalat"/>
          <w:i w:val="0"/>
          <w:lang w:val="af-ZA"/>
        </w:rPr>
        <w:t>kentron@petgnumner.am</w:t>
      </w:r>
      <w:r w:rsidR="008B532A" w:rsidRPr="00CA1A4D">
        <w:rPr>
          <w:rFonts w:ascii="GHEA Grapalat" w:hAnsi="GHEA Grapalat"/>
          <w:b/>
          <w:i w:val="0"/>
          <w:szCs w:val="22"/>
        </w:rPr>
        <w:t xml:space="preserve"> </w:t>
      </w:r>
    </w:p>
    <w:p w14:paraId="70BD47CC" w14:textId="33362521" w:rsidR="003E1421" w:rsidRPr="00CA1A4D" w:rsidRDefault="001B20FA" w:rsidP="00C951F5">
      <w:pPr>
        <w:widowControl w:val="0"/>
        <w:ind w:firstLine="540"/>
        <w:jc w:val="both"/>
        <w:rPr>
          <w:rFonts w:ascii="GHEA Grapalat" w:hAnsi="GHEA Grapalat"/>
          <w:spacing w:val="-6"/>
          <w:sz w:val="22"/>
        </w:rPr>
      </w:pPr>
      <w:r>
        <w:rPr>
          <w:rFonts w:ascii="GHEA Grapalat" w:hAnsi="GHEA Grapalat"/>
          <w:spacing w:val="-6"/>
          <w:sz w:val="22"/>
          <w:lang w:val="hy-AM"/>
        </w:rPr>
        <w:t xml:space="preserve"> </w:t>
      </w:r>
      <w:r w:rsidR="00F373B1" w:rsidRPr="00CA1A4D">
        <w:rPr>
          <w:rFonts w:ascii="GHEA Grapalat" w:hAnsi="GHEA Grapalat"/>
          <w:spacing w:val="-6"/>
          <w:sz w:val="22"/>
        </w:rPr>
        <w:t xml:space="preserve"> </w:t>
      </w:r>
      <w:r>
        <w:rPr>
          <w:rFonts w:ascii="GHEA Grapalat" w:hAnsi="GHEA Grapalat"/>
          <w:spacing w:val="-6"/>
          <w:sz w:val="22"/>
          <w:lang w:val="hy-AM"/>
        </w:rPr>
        <w:t xml:space="preserve"> </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579F764A" w:rsidR="00F07832" w:rsidRPr="00CA1A4D" w:rsidRDefault="00845AA5" w:rsidP="00C951F5">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680331">
        <w:rPr>
          <w:rFonts w:ascii="GHEA Grapalat" w:hAnsi="GHEA Grapalat"/>
          <w:i w:val="0"/>
          <w:sz w:val="22"/>
          <w:szCs w:val="22"/>
        </w:rPr>
        <w:t>топлива</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8B532A">
        <w:rPr>
          <w:rFonts w:ascii="GHEA Grapalat" w:hAnsi="GHEA Grapalat"/>
          <w:i w:val="0"/>
          <w:sz w:val="22"/>
          <w:szCs w:val="22"/>
          <w:lang w:val="hy-AM"/>
        </w:rPr>
        <w:t>2</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BodyTextIndent2"/>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BodyTextIndent2"/>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BodyTextIndent2"/>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BodyTextIndent2"/>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BodyTextIndent2"/>
              <w:widowControl w:val="0"/>
              <w:spacing w:line="240" w:lineRule="auto"/>
              <w:ind w:firstLine="0"/>
              <w:rPr>
                <w:rFonts w:ascii="GHEA Grapalat" w:hAnsi="GHEA Grapalat"/>
                <w:b/>
                <w:i/>
                <w:sz w:val="24"/>
                <w:szCs w:val="24"/>
              </w:rPr>
            </w:pPr>
          </w:p>
        </w:tc>
      </w:tr>
      <w:tr w:rsidR="007C73DB" w:rsidRPr="00CA1A4D" w14:paraId="4CCA93FD" w14:textId="77777777" w:rsidTr="006E6984">
        <w:trPr>
          <w:trHeight w:val="348"/>
          <w:jc w:val="center"/>
        </w:trPr>
        <w:tc>
          <w:tcPr>
            <w:tcW w:w="1578" w:type="dxa"/>
            <w:vAlign w:val="center"/>
          </w:tcPr>
          <w:p w14:paraId="7D2AD85D" w14:textId="39FDA12A" w:rsidR="007C73DB" w:rsidRPr="00CA1A4D" w:rsidRDefault="007C73DB" w:rsidP="007C73DB">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41E77ED3" w:rsidR="007C73DB" w:rsidRPr="007C0DB0" w:rsidRDefault="00DC75F4" w:rsidP="007C73DB">
            <w:pPr>
              <w:contextualSpacing/>
              <w:jc w:val="center"/>
              <w:rPr>
                <w:rFonts w:ascii="GHEA Grapalat" w:hAnsi="GHEA Grapalat" w:cs="Calibri"/>
                <w:sz w:val="16"/>
                <w:szCs w:val="16"/>
                <w:lang w:val="en-US"/>
              </w:rPr>
            </w:pPr>
            <w:r>
              <w:rPr>
                <w:rFonts w:ascii="GHEA Grapalat" w:hAnsi="GHEA Grapalat"/>
                <w:sz w:val="16"/>
                <w:lang w:val="en-US"/>
              </w:rPr>
              <w:t>2</w:t>
            </w:r>
            <w:r>
              <w:rPr>
                <w:rFonts w:ascii="Calibri" w:hAnsi="Calibri" w:cs="Calibri"/>
                <w:sz w:val="16"/>
                <w:lang w:val="hy-AM"/>
              </w:rPr>
              <w:t> </w:t>
            </w:r>
            <w:r>
              <w:rPr>
                <w:rFonts w:ascii="GHEA Grapalat" w:hAnsi="GHEA Grapalat"/>
                <w:sz w:val="16"/>
              </w:rPr>
              <w:t>650</w:t>
            </w:r>
            <w:r>
              <w:rPr>
                <w:rFonts w:ascii="GHEA Grapalat" w:hAnsi="GHEA Grapalat"/>
                <w:sz w:val="16"/>
                <w:lang w:val="hy-AM"/>
              </w:rPr>
              <w:t xml:space="preserve"> 000</w:t>
            </w:r>
          </w:p>
        </w:tc>
        <w:tc>
          <w:tcPr>
            <w:tcW w:w="6663" w:type="dxa"/>
            <w:vAlign w:val="center"/>
          </w:tcPr>
          <w:p w14:paraId="055FF1C4" w14:textId="675C376B" w:rsidR="007C73DB" w:rsidRPr="00CA1A4D" w:rsidRDefault="007C73DB" w:rsidP="007C73DB">
            <w:pPr>
              <w:contextualSpacing/>
              <w:rPr>
                <w:rFonts w:ascii="GHEA Grapalat" w:hAnsi="GHEA Grapalat" w:cs="Calibri"/>
                <w:sz w:val="16"/>
                <w:szCs w:val="16"/>
              </w:rPr>
            </w:pPr>
            <w:r w:rsidRPr="00D44534">
              <w:rPr>
                <w:rFonts w:ascii="GHEA Grapalat" w:hAnsi="GHEA Grapalat"/>
                <w:i/>
                <w:sz w:val="22"/>
                <w:szCs w:val="22"/>
              </w:rPr>
              <w:t>Бензин «Обычный» (талоны)</w:t>
            </w:r>
          </w:p>
        </w:tc>
      </w:tr>
      <w:tr w:rsidR="007C73DB" w:rsidRPr="00CA1A4D" w14:paraId="4E772687" w14:textId="77777777" w:rsidTr="006E6984">
        <w:trPr>
          <w:trHeight w:val="348"/>
          <w:jc w:val="center"/>
        </w:trPr>
        <w:tc>
          <w:tcPr>
            <w:tcW w:w="1578" w:type="dxa"/>
            <w:vAlign w:val="center"/>
          </w:tcPr>
          <w:p w14:paraId="2CC642F7" w14:textId="3A993FB0" w:rsidR="007C73DB" w:rsidRPr="00951A4A" w:rsidRDefault="007C73DB" w:rsidP="007C73DB">
            <w:pPr>
              <w:contextualSpacing/>
              <w:jc w:val="center"/>
              <w:rPr>
                <w:rFonts w:ascii="GHEA Grapalat" w:hAnsi="GHEA Grapalat" w:cs="Calibri"/>
                <w:sz w:val="16"/>
                <w:szCs w:val="16"/>
                <w:lang w:val="hy-AM"/>
              </w:rPr>
            </w:pPr>
            <w:r>
              <w:rPr>
                <w:rFonts w:ascii="GHEA Grapalat" w:hAnsi="GHEA Grapalat" w:cs="Calibri"/>
                <w:sz w:val="16"/>
                <w:szCs w:val="16"/>
                <w:lang w:val="hy-AM"/>
              </w:rPr>
              <w:t>2</w:t>
            </w:r>
          </w:p>
        </w:tc>
        <w:tc>
          <w:tcPr>
            <w:tcW w:w="1885" w:type="dxa"/>
            <w:vAlign w:val="center"/>
          </w:tcPr>
          <w:p w14:paraId="4D03C5BC" w14:textId="213E9000" w:rsidR="007C73DB" w:rsidRPr="009148B2" w:rsidRDefault="00DC75F4" w:rsidP="007C73DB">
            <w:pPr>
              <w:contextualSpacing/>
              <w:jc w:val="center"/>
              <w:rPr>
                <w:rFonts w:ascii="GHEA Grapalat" w:hAnsi="GHEA Grapalat" w:cs="Calibri"/>
                <w:sz w:val="16"/>
                <w:szCs w:val="16"/>
                <w:lang w:val="en-US"/>
              </w:rPr>
            </w:pPr>
            <w:r w:rsidRPr="008E2525">
              <w:rPr>
                <w:rFonts w:ascii="GHEA Grapalat" w:hAnsi="GHEA Grapalat"/>
                <w:sz w:val="16"/>
                <w:lang w:val="hy-AM"/>
              </w:rPr>
              <w:t>3</w:t>
            </w:r>
            <w:r w:rsidRPr="008E2525">
              <w:rPr>
                <w:rFonts w:ascii="Calibri" w:hAnsi="Calibri" w:cs="Calibri"/>
                <w:sz w:val="16"/>
                <w:lang w:val="hy-AM"/>
              </w:rPr>
              <w:t> </w:t>
            </w:r>
            <w:r w:rsidRPr="008E2525">
              <w:rPr>
                <w:rFonts w:ascii="GHEA Grapalat" w:hAnsi="GHEA Grapalat" w:cs="Calibri"/>
                <w:sz w:val="16"/>
                <w:lang w:val="hy-AM"/>
              </w:rPr>
              <w:t>30</w:t>
            </w:r>
            <w:r w:rsidRPr="008E2525">
              <w:rPr>
                <w:rFonts w:ascii="GHEA Grapalat" w:hAnsi="GHEA Grapalat"/>
                <w:sz w:val="16"/>
                <w:lang w:val="hy-AM"/>
              </w:rPr>
              <w:t>0 000</w:t>
            </w:r>
          </w:p>
        </w:tc>
        <w:tc>
          <w:tcPr>
            <w:tcW w:w="6663" w:type="dxa"/>
            <w:vAlign w:val="center"/>
          </w:tcPr>
          <w:p w14:paraId="24C5AC7E" w14:textId="66A047D7" w:rsidR="007C73DB" w:rsidRPr="00D44534" w:rsidRDefault="007C73DB" w:rsidP="007C73DB">
            <w:pPr>
              <w:contextualSpacing/>
              <w:rPr>
                <w:rFonts w:ascii="GHEA Grapalat" w:hAnsi="GHEA Grapalat"/>
                <w:i/>
                <w:sz w:val="22"/>
                <w:szCs w:val="22"/>
              </w:rPr>
            </w:pPr>
            <w:r w:rsidRPr="00951A4A">
              <w:rPr>
                <w:rFonts w:ascii="GHEA Grapalat" w:hAnsi="GHEA Grapalat"/>
                <w:i/>
                <w:sz w:val="22"/>
                <w:szCs w:val="22"/>
              </w:rPr>
              <w:t>«Дизельное топливо» (талоны)</w:t>
            </w:r>
          </w:p>
        </w:tc>
      </w:tr>
    </w:tbl>
    <w:p w14:paraId="5A28CBAF" w14:textId="7AD1F433" w:rsidR="00096865" w:rsidRPr="00CA1A4D" w:rsidRDefault="00816505" w:rsidP="00C951F5">
      <w:pPr>
        <w:pStyle w:val="BodyTextIndent2"/>
        <w:widowControl w:val="0"/>
        <w:spacing w:before="240" w:after="160" w:line="240" w:lineRule="auto"/>
        <w:ind w:firstLine="567"/>
        <w:jc w:val="left"/>
        <w:rPr>
          <w:rFonts w:ascii="GHEA Grapalat" w:hAnsi="GHEA Grapalat"/>
          <w:sz w:val="22"/>
          <w:szCs w:val="22"/>
        </w:rPr>
      </w:pPr>
      <w:r w:rsidRPr="00CA1A4D">
        <w:rPr>
          <w:rFonts w:ascii="GHEA Grapalat" w:hAnsi="GHEA Grapalat"/>
          <w:sz w:val="22"/>
          <w:szCs w:val="22"/>
        </w:rPr>
        <w:t xml:space="preserve">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ListParagraph"/>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ListParagraph"/>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в качестве отобранного участника отказался или лишился  права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A1A4D">
        <w:rPr>
          <w:rFonts w:ascii="GHEA Grapalat" w:hAnsi="GHEA Grapalat"/>
          <w:sz w:val="22"/>
          <w:szCs w:val="22"/>
        </w:rPr>
        <w:lastRenderedPageBreak/>
        <w:t>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lastRenderedPageBreak/>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BodyTextIndent2"/>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14:paraId="16BA4863" w14:textId="77777777" w:rsidR="00F07832" w:rsidRPr="00CA1A4D" w:rsidRDefault="00F07832" w:rsidP="00C951F5">
      <w:pPr>
        <w:pStyle w:val="BodyTextIndent2"/>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BodyTextIndent2"/>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BodyTextIndent2"/>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r w:rsidR="00F9791A" w:rsidRPr="00CA1A4D">
        <w:rPr>
          <w:rFonts w:ascii="GHEA Grapalat" w:hAnsi="GHEA Grapalat"/>
          <w:sz w:val="22"/>
          <w:szCs w:val="22"/>
        </w:rPr>
        <w:t>ое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BC2CE53" w14:textId="77777777" w:rsidR="00486B55" w:rsidRPr="00CA1A4D" w:rsidRDefault="00096865" w:rsidP="00C951F5">
      <w:pPr>
        <w:pStyle w:val="BodyTextIndent2"/>
        <w:widowControl w:val="0"/>
        <w:spacing w:line="240" w:lineRule="auto"/>
        <w:ind w:firstLine="567"/>
        <w:rPr>
          <w:rFonts w:ascii="GHEA Grapalat" w:hAnsi="GHEA Grapalat" w:cs="Sylfaen"/>
          <w:sz w:val="22"/>
          <w:szCs w:val="22"/>
        </w:rPr>
      </w:pPr>
      <w:r w:rsidRPr="00CA1A4D">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BodyTextIndent2"/>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77777777" w:rsidR="00096865" w:rsidRPr="00CA1A4D" w:rsidRDefault="000946A3"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CA1A4D">
        <w:rPr>
          <w:rFonts w:ascii="GHEA Grapalat" w:hAnsi="GHEA Grapalat"/>
          <w:sz w:val="22"/>
          <w:szCs w:val="22"/>
        </w:rPr>
        <w:t>запросе катировок</w:t>
      </w:r>
      <w:r w:rsidRPr="00CA1A4D">
        <w:rPr>
          <w:rFonts w:ascii="GHEA Grapalat" w:hAnsi="GHEA Grapalat"/>
          <w:sz w:val="22"/>
          <w:szCs w:val="22"/>
        </w:rPr>
        <w:t>.</w:t>
      </w:r>
    </w:p>
    <w:p w14:paraId="38AF72F2" w14:textId="4ABFBC28" w:rsidR="00A80ECD" w:rsidRPr="00CA1A4D" w:rsidRDefault="00A80ECD" w:rsidP="00C951F5">
      <w:pPr>
        <w:pStyle w:val="BodyTextIndent2"/>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 xml:space="preserve">РА, с. Ереван, ул. </w:t>
      </w:r>
      <w:r w:rsidR="007A5EE8" w:rsidRPr="007A5EE8">
        <w:rPr>
          <w:rFonts w:ascii="GHEA Grapalat" w:hAnsi="GHEA Grapalat"/>
          <w:sz w:val="22"/>
          <w:szCs w:val="22"/>
        </w:rPr>
        <w:t>Алабяна 31/2</w:t>
      </w:r>
      <w:r w:rsidR="007A5EE8">
        <w:rPr>
          <w:rFonts w:ascii="GHEA Grapalat" w:hAnsi="GHEA Grapalat"/>
          <w:sz w:val="22"/>
          <w:szCs w:val="22"/>
          <w:lang w:val="hy-AM"/>
        </w:rPr>
        <w:t xml:space="preserve"> </w:t>
      </w:r>
      <w:r w:rsidRPr="00CA1A4D">
        <w:rPr>
          <w:rFonts w:ascii="GHEA Grapalat" w:hAnsi="GHEA Grapalat"/>
          <w:sz w:val="22"/>
          <w:szCs w:val="22"/>
        </w:rPr>
        <w:t xml:space="preserve">не позднее, </w:t>
      </w:r>
      <w:r w:rsidR="00CF39E1" w:rsidRPr="00CA1A4D">
        <w:rPr>
          <w:rFonts w:ascii="GHEA Grapalat" w:hAnsi="GHEA Grapalat"/>
          <w:sz w:val="22"/>
          <w:szCs w:val="22"/>
        </w:rPr>
        <w:t>чем 1</w:t>
      </w:r>
      <w:r w:rsidR="001248E3">
        <w:rPr>
          <w:rFonts w:ascii="GHEA Grapalat" w:hAnsi="GHEA Grapalat"/>
          <w:sz w:val="22"/>
          <w:szCs w:val="22"/>
          <w:lang w:val="hy-AM"/>
        </w:rPr>
        <w:t>1</w:t>
      </w:r>
      <w:r w:rsidR="00CF39E1" w:rsidRPr="00CA1A4D">
        <w:rPr>
          <w:rFonts w:ascii="GHEA Grapalat" w:hAnsi="GHEA Grapalat"/>
          <w:sz w:val="22"/>
          <w:szCs w:val="22"/>
        </w:rPr>
        <w:t>:</w:t>
      </w:r>
      <w:r w:rsidR="007A5EE8">
        <w:rPr>
          <w:rFonts w:ascii="GHEA Grapalat" w:hAnsi="GHEA Grapalat"/>
          <w:sz w:val="22"/>
          <w:szCs w:val="22"/>
          <w:lang w:val="hy-AM"/>
        </w:rPr>
        <w:t>0</w:t>
      </w:r>
      <w:r w:rsidR="00CF39E1" w:rsidRPr="00CA1A4D">
        <w:rPr>
          <w:rFonts w:ascii="GHEA Grapalat" w:hAnsi="GHEA Grapalat"/>
          <w:sz w:val="22"/>
          <w:szCs w:val="22"/>
        </w:rPr>
        <w:t xml:space="preserve">0 часов </w:t>
      </w:r>
      <w:r w:rsidR="007C0DB0" w:rsidRPr="007C0DB0">
        <w:rPr>
          <w:rFonts w:ascii="GHEA Grapalat" w:hAnsi="GHEA Grapalat"/>
          <w:sz w:val="22"/>
          <w:szCs w:val="22"/>
        </w:rPr>
        <w:t>7</w:t>
      </w:r>
      <w:r w:rsidR="00CF39E1" w:rsidRPr="00CA1A4D">
        <w:rPr>
          <w:rFonts w:ascii="GHEA Grapalat" w:hAnsi="GHEA Grapalat"/>
          <w:sz w:val="22"/>
          <w:szCs w:val="22"/>
        </w:rPr>
        <w:t>-го дня с даты опубликования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0BB6A057" w:rsidR="00A80ECD" w:rsidRPr="00CA1A4D" w:rsidRDefault="00A80ECD" w:rsidP="00C951F5">
      <w:pPr>
        <w:pStyle w:val="BodyTextIndent2"/>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3E59DA">
        <w:rPr>
          <w:rFonts w:ascii="GHEA Grapalat" w:hAnsi="GHEA Grapalat"/>
          <w:sz w:val="22"/>
          <w:szCs w:val="22"/>
        </w:rPr>
        <w:t>С</w:t>
      </w:r>
      <w:r w:rsidR="005A2095" w:rsidRPr="005A2095">
        <w:rPr>
          <w:rFonts w:ascii="GHEA Grapalat" w:hAnsi="GHEA Grapalat"/>
          <w:sz w:val="22"/>
          <w:szCs w:val="22"/>
        </w:rPr>
        <w:t xml:space="preserve">. </w:t>
      </w:r>
      <w:r w:rsidR="003E59DA">
        <w:rPr>
          <w:rFonts w:ascii="GHEA Grapalat" w:hAnsi="GHEA Grapalat"/>
          <w:sz w:val="22"/>
          <w:szCs w:val="22"/>
        </w:rPr>
        <w:t>Саргс</w:t>
      </w:r>
      <w:r w:rsidR="005A2095" w:rsidRPr="005A2095">
        <w:rPr>
          <w:rFonts w:ascii="GHEA Grapalat" w:hAnsi="GHEA Grapalat"/>
          <w:sz w:val="22"/>
          <w:szCs w:val="22"/>
        </w:rPr>
        <w:t>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CA1A4D">
        <w:rPr>
          <w:rFonts w:ascii="GHEA Grapalat" w:hAnsi="GHEA Grapalat" w:cs="Sylfaen"/>
          <w:szCs w:val="22"/>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е. в суммах, заполненных буквами в графах ценового предложения, лумы указаны в цифрах.</w:t>
      </w:r>
    </w:p>
    <w:p w14:paraId="6C869F69" w14:textId="77777777" w:rsidR="00A4594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BodyTextIndent2"/>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55B9259E" w:rsidR="00096865"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lastRenderedPageBreak/>
        <w:t xml:space="preserve">ПОДВЕДЕНИЕ ИТОГОВ </w:t>
      </w:r>
    </w:p>
    <w:p w14:paraId="7DB7E675" w14:textId="4429D6F1" w:rsidR="006D1ED7" w:rsidRPr="001D3F67" w:rsidRDefault="006D1ED7" w:rsidP="00D53643">
      <w:pPr>
        <w:widowControl w:val="0"/>
        <w:spacing w:after="160"/>
        <w:ind w:firstLine="426"/>
        <w:jc w:val="center"/>
        <w:rPr>
          <w:rFonts w:ascii="GHEA Grapalat" w:hAnsi="GHEA Grapalat"/>
          <w:sz w:val="22"/>
          <w:szCs w:val="22"/>
        </w:rPr>
      </w:pPr>
      <w:r w:rsidRPr="001D3F67">
        <w:rPr>
          <w:rFonts w:ascii="GHEA Grapalat" w:hAnsi="GHEA Grapalat"/>
          <w:sz w:val="22"/>
          <w:szCs w:val="22"/>
        </w:rPr>
        <w:t>8.1.</w:t>
      </w:r>
      <w:r w:rsidRPr="001D3F67">
        <w:rPr>
          <w:rFonts w:ascii="GHEA Grapalat" w:hAnsi="GHEA Grapalat"/>
          <w:sz w:val="22"/>
          <w:szCs w:val="22"/>
        </w:rPr>
        <w:tab/>
        <w:t xml:space="preserve">Вскрытие заявок произойдет заседании комиссии по вскрытию заявок на 7-ый день в  </w:t>
      </w:r>
      <w:r w:rsidR="001248E3">
        <w:rPr>
          <w:rFonts w:ascii="GHEA Grapalat" w:hAnsi="GHEA Grapalat"/>
          <w:sz w:val="22"/>
          <w:szCs w:val="22"/>
        </w:rPr>
        <w:t>11:00</w:t>
      </w:r>
      <w:r w:rsidR="00D53643">
        <w:rPr>
          <w:rFonts w:ascii="GHEA Grapalat" w:hAnsi="GHEA Grapalat"/>
          <w:sz w:val="22"/>
          <w:szCs w:val="22"/>
          <w:lang w:val="hy-AM"/>
        </w:rPr>
        <w:t xml:space="preserve"> </w:t>
      </w:r>
      <w:r w:rsidRPr="001D3F67">
        <w:rPr>
          <w:rFonts w:ascii="GHEA Grapalat" w:hAnsi="GHEA Grapalat"/>
          <w:sz w:val="22"/>
          <w:szCs w:val="22"/>
        </w:rPr>
        <w:t>со дня опубликования бюллетене объявления и приглашения на настоящую процедуру.</w:t>
      </w:r>
    </w:p>
    <w:p w14:paraId="52A785AA"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2A690C"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w:t>
      </w:r>
      <w:r w:rsidRPr="00CA1A4D">
        <w:rPr>
          <w:rFonts w:ascii="GHEA Grapalat" w:hAnsi="GHEA Grapalat"/>
          <w:sz w:val="22"/>
          <w:szCs w:val="22"/>
        </w:rPr>
        <w:lastRenderedPageBreak/>
        <w:t>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w:t>
      </w:r>
      <w:r w:rsidRPr="00CA1A4D">
        <w:rPr>
          <w:rFonts w:ascii="GHEA Grapalat" w:hAnsi="GHEA Grapalat"/>
          <w:sz w:val="22"/>
          <w:szCs w:val="22"/>
        </w:rPr>
        <w:lastRenderedPageBreak/>
        <w:t>информирует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по состоянию на день истечения срока представления решения уполномоченному органу, </w:t>
      </w:r>
      <w:r w:rsidRPr="00CA1A4D">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w:t>
      </w:r>
      <w:r w:rsidRPr="00CA1A4D">
        <w:rPr>
          <w:rFonts w:ascii="GHEA Grapalat" w:hAnsi="GHEA Grapalat"/>
          <w:sz w:val="22"/>
          <w:szCs w:val="22"/>
        </w:rPr>
        <w:lastRenderedPageBreak/>
        <w:t>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 виде банковской гарантии отобранный участник представляет согласно приложению 4 или приложению 4.1.</w:t>
      </w:r>
      <w:r w:rsidRPr="00CA1A4D">
        <w:rPr>
          <w:rFonts w:ascii="GHEA Grapalat" w:hAnsi="GHEA Grapalat"/>
          <w:sz w:val="22"/>
          <w:szCs w:val="22"/>
        </w:rPr>
        <w:footnoteReference w:customMarkFollows="1" w:id="1"/>
        <w:t>12 .</w:t>
      </w:r>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10.3.</w:t>
      </w:r>
      <w:r w:rsidRPr="00CA1A4D">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w:t>
      </w:r>
      <w:r w:rsidRPr="00CA1A4D">
        <w:rPr>
          <w:rFonts w:ascii="GHEA Grapalat" w:hAnsi="GHEA Grapalat"/>
          <w:sz w:val="22"/>
          <w:szCs w:val="22"/>
        </w:rPr>
        <w:lastRenderedPageBreak/>
        <w:t>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FootnoteReference"/>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 xml:space="preserve">12.3. Убытки, причиненные вследствие действия или бездействия заказчика, оценочной </w:t>
      </w:r>
      <w:r w:rsidRPr="00CA1A4D">
        <w:rPr>
          <w:rFonts w:ascii="GHEA Grapalat" w:hAnsi="GHEA Grapalat"/>
          <w:sz w:val="22"/>
          <w:szCs w:val="22"/>
        </w:rPr>
        <w:lastRenderedPageBreak/>
        <w:t>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BodyText"/>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BodyText"/>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НА </w:t>
      </w:r>
      <w:r w:rsidR="009A3F91" w:rsidRPr="00CA1A4D">
        <w:rPr>
          <w:rFonts w:ascii="GHEA Grapalat" w:hAnsi="GHEA Grapalat"/>
          <w:b/>
          <w:sz w:val="20"/>
          <w:szCs w:val="20"/>
        </w:rPr>
        <w:t>ЗАПРОСА КАТИРОВОК</w:t>
      </w:r>
    </w:p>
    <w:p w14:paraId="5D1D0570" w14:textId="77777777" w:rsidR="00096865" w:rsidRPr="00CA1A4D" w:rsidRDefault="008D5016" w:rsidP="00C951F5">
      <w:pPr>
        <w:pStyle w:val="ListParagraph"/>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ListParagraph"/>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ListParagraph"/>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ListParagraph"/>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заявление--объявлени</w:t>
      </w:r>
      <w:r w:rsidRPr="00CA1A4D">
        <w:rPr>
          <w:rFonts w:ascii="GHEA Grapalat" w:hAnsi="GHEA Grapalat"/>
          <w:b/>
          <w:bCs/>
          <w:sz w:val="20"/>
          <w:szCs w:val="20"/>
          <w:lang w:val="en-US"/>
        </w:rPr>
        <w:t>e</w:t>
      </w:r>
      <w:r w:rsidRPr="00CA1A4D">
        <w:rPr>
          <w:rFonts w:ascii="GHEA Grapalat" w:hAnsi="GHEA Grapalat"/>
          <w:b/>
          <w:bCs/>
          <w:sz w:val="20"/>
          <w:szCs w:val="20"/>
        </w:rPr>
        <w:t xml:space="preserve">  на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2.2. утвержденн</w:t>
      </w:r>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10087B69"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 xml:space="preserve">оригинала) и копий в </w:t>
      </w:r>
      <w:r w:rsidR="005A2095">
        <w:rPr>
          <w:rFonts w:ascii="GHEA Grapalat" w:hAnsi="GHEA Grapalat"/>
          <w:sz w:val="20"/>
          <w:szCs w:val="20"/>
          <w:lang w:val="hy-AM"/>
        </w:rPr>
        <w:t>2</w:t>
      </w:r>
      <w:r w:rsidRPr="00CA1A4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75B62AD2" w:rsidR="00B2572B" w:rsidRPr="00CA1A4D" w:rsidRDefault="00B2572B" w:rsidP="00C951F5">
      <w:pPr>
        <w:pStyle w:val="BodyTextIndent3"/>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запросе катировок</w:t>
      </w:r>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9148B2">
        <w:rPr>
          <w:rFonts w:ascii="GHEA Grapalat" w:hAnsi="GHEA Grapalat"/>
          <w:b/>
          <w:sz w:val="22"/>
          <w:szCs w:val="24"/>
          <w:lang w:val="it-IT"/>
        </w:rPr>
        <w:t>ԲՀՍ-ԳՀԱՊՁԲ-</w:t>
      </w:r>
      <w:r w:rsidR="00925A1A">
        <w:rPr>
          <w:rFonts w:ascii="GHEA Grapalat" w:hAnsi="GHEA Grapalat"/>
          <w:b/>
          <w:sz w:val="22"/>
          <w:szCs w:val="24"/>
          <w:lang w:val="it-IT"/>
        </w:rPr>
        <w:t>18/26</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77777777" w:rsidR="00B2572B" w:rsidRPr="00CA1A4D" w:rsidRDefault="00B2572B" w:rsidP="00C951F5">
      <w:pPr>
        <w:pStyle w:val="Heading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9A3F91" w:rsidRPr="00CA1A4D">
        <w:rPr>
          <w:rFonts w:ascii="GHEA Grapalat" w:hAnsi="GHEA Grapalat"/>
          <w:color w:val="auto"/>
          <w:szCs w:val="24"/>
        </w:rPr>
        <w:t>запросе катировок</w:t>
      </w:r>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4FA52D9C"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9148B2">
        <w:rPr>
          <w:rFonts w:ascii="GHEA Grapalat" w:hAnsi="GHEA Grapalat"/>
          <w:sz w:val="22"/>
          <w:lang w:val="it-IT"/>
        </w:rPr>
        <w:t>ԲՀՍ-ԳՀԱՊՁԲ-</w:t>
      </w:r>
      <w:r w:rsidR="00925A1A">
        <w:rPr>
          <w:rFonts w:ascii="GHEA Grapalat" w:hAnsi="GHEA Grapalat"/>
          <w:sz w:val="22"/>
          <w:lang w:val="it-IT"/>
        </w:rPr>
        <w:t>18/26</w:t>
      </w:r>
      <w:r w:rsidR="009A3F91" w:rsidRPr="00CA1A4D">
        <w:rPr>
          <w:rFonts w:ascii="GHEA Grapalat" w:hAnsi="GHEA Grapalat" w:cs="Sylfaen"/>
          <w:sz w:val="22"/>
        </w:rPr>
        <w:t xml:space="preserve"> </w:t>
      </w:r>
      <w:r w:rsidR="009A3F91" w:rsidRPr="00CA1A4D">
        <w:rPr>
          <w:rFonts w:ascii="GHEA Grapalat" w:hAnsi="GHEA Grapalat"/>
          <w:sz w:val="22"/>
        </w:rPr>
        <w:t>запрос катировок</w:t>
      </w:r>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ListParagraph"/>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ListParagraph"/>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ListParagraph"/>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ListParagraph"/>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ListParagraph"/>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68839B18" w:rsidR="006B3E56" w:rsidRPr="00CA1A4D" w:rsidRDefault="006B3E56" w:rsidP="00C951F5">
      <w:pPr>
        <w:pStyle w:val="ListParagraph"/>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требованиям к праву участия установленным приглашением на </w:t>
      </w:r>
      <w:r w:rsidR="009A3F91" w:rsidRPr="00CA1A4D">
        <w:rPr>
          <w:rFonts w:ascii="GHEA Grapalat" w:hAnsi="GHEA Grapalat"/>
          <w:spacing w:val="-4"/>
          <w:sz w:val="22"/>
        </w:rPr>
        <w:t>запросе катировок</w:t>
      </w:r>
      <w:r w:rsidRPr="00CA1A4D">
        <w:rPr>
          <w:rFonts w:ascii="GHEA Grapalat" w:hAnsi="GHEA Grapalat"/>
          <w:spacing w:val="-4"/>
          <w:sz w:val="22"/>
        </w:rPr>
        <w:t xml:space="preserve"> под кодом </w:t>
      </w:r>
      <w:r w:rsidR="009148B2">
        <w:rPr>
          <w:rFonts w:ascii="GHEA Grapalat" w:hAnsi="GHEA Grapalat"/>
          <w:spacing w:val="-4"/>
          <w:sz w:val="22"/>
        </w:rPr>
        <w:t>ԲՀՍ-ԳՀԱՊՁԲ-</w:t>
      </w:r>
      <w:r w:rsidR="00925A1A">
        <w:rPr>
          <w:rFonts w:ascii="GHEA Grapalat" w:hAnsi="GHEA Grapalat"/>
          <w:spacing w:val="-4"/>
          <w:sz w:val="22"/>
        </w:rPr>
        <w:t>18/26</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3F5DF607" w:rsidR="00F45BB7" w:rsidRPr="00CA1A4D" w:rsidRDefault="00F45BB7" w:rsidP="00C951F5">
      <w:pPr>
        <w:pStyle w:val="ListParagraph"/>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9148B2">
        <w:rPr>
          <w:rFonts w:ascii="GHEA Grapalat" w:hAnsi="GHEA Grapalat"/>
          <w:sz w:val="22"/>
        </w:rPr>
        <w:t>ԲՀՍ-ԳՀԱՊՁԲ-</w:t>
      </w:r>
      <w:r w:rsidR="00925A1A">
        <w:rPr>
          <w:rFonts w:ascii="GHEA Grapalat" w:hAnsi="GHEA Grapalat"/>
          <w:sz w:val="22"/>
        </w:rPr>
        <w:t>18/26</w:t>
      </w:r>
    </w:p>
    <w:p w14:paraId="002F5718" w14:textId="77777777" w:rsidR="00F45BB7" w:rsidRPr="00CA1A4D" w:rsidRDefault="00F45BB7" w:rsidP="00C951F5">
      <w:pPr>
        <w:pStyle w:val="ListParagraph"/>
        <w:widowControl w:val="0"/>
        <w:numPr>
          <w:ilvl w:val="0"/>
          <w:numId w:val="22"/>
        </w:numPr>
        <w:tabs>
          <w:tab w:val="left" w:pos="567"/>
        </w:tabs>
        <w:jc w:val="both"/>
        <w:rPr>
          <w:rFonts w:ascii="GHEA Grapalat" w:hAnsi="GHEA Grapalat"/>
        </w:rPr>
      </w:pPr>
      <w:r w:rsidRPr="00CA1A4D">
        <w:rPr>
          <w:rFonts w:ascii="GHEA Grapalat" w:hAnsi="GHEA Grapalat"/>
        </w:rPr>
        <w:t>не допускал и (или) не допустит злоупотребления доминирующим положением и антиконкурентного соглашения,</w:t>
      </w:r>
    </w:p>
    <w:p w14:paraId="332CEFE3" w14:textId="77777777" w:rsidR="00F45BB7" w:rsidRPr="00CA1A4D" w:rsidRDefault="00F45BB7" w:rsidP="00C951F5">
      <w:pPr>
        <w:pStyle w:val="ListParagraph"/>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BodyTextIndent"/>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Ниже  ----------------------------------------------------------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lastRenderedPageBreak/>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t>содержащий информацию о реальных бенефициарах -----------------------------------</w:t>
      </w:r>
      <w:r w:rsidRPr="00CA1A4D">
        <w:rPr>
          <w:rStyle w:val="FootnoteReference"/>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r w:rsidRPr="00CA1A4D">
        <w:rPr>
          <w:rFonts w:ascii="GHEA Grapalat" w:hAnsi="GHEA Grapalat"/>
        </w:rPr>
        <w:t xml:space="preserve">Прилагается  полное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77777777" w:rsidR="00F45BB7" w:rsidRPr="00CA1A4D" w:rsidRDefault="00F45BB7" w:rsidP="00C951F5">
      <w:pPr>
        <w:jc w:val="right"/>
        <w:rPr>
          <w:rFonts w:ascii="GHEA Grapalat" w:hAnsi="GHEA Grapalat"/>
          <w:b/>
        </w:rPr>
      </w:pPr>
      <w:r w:rsidRPr="00CA1A4D">
        <w:rPr>
          <w:rFonts w:ascii="GHEA Grapalat" w:hAnsi="GHEA Grapalat"/>
          <w:b/>
        </w:rPr>
        <w:t>к Приглашению на запрос котировок</w:t>
      </w:r>
    </w:p>
    <w:p w14:paraId="1C04D220" w14:textId="25DEB5BC" w:rsidR="00F45BB7" w:rsidRPr="00CA1A4D" w:rsidRDefault="00F45BB7" w:rsidP="00C951F5">
      <w:pPr>
        <w:pStyle w:val="Heading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9148B2">
        <w:rPr>
          <w:rFonts w:ascii="GHEA Grapalat" w:hAnsi="GHEA Grapalat"/>
          <w:b/>
        </w:rPr>
        <w:t>ԲՀՍ-ԳՀԱՊՁԲ-</w:t>
      </w:r>
      <w:r w:rsidR="00925A1A">
        <w:rPr>
          <w:rFonts w:ascii="GHEA Grapalat" w:hAnsi="GHEA Grapalat"/>
          <w:b/>
        </w:rPr>
        <w:t>18/26</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ДЕКЛАРАЦИИ О РЕАЛЬНЫХ  БЕНЕФИЦИАРАХ</w:t>
      </w:r>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ins w:id="0"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Данные листинга  акций</w:t>
      </w:r>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Государтво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lastRenderedPageBreak/>
              <w:t>Название улицы, здание (дом), 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Имя и фамилия руководителя </w:t>
            </w:r>
            <w:r w:rsidRPr="00CA1A4D">
              <w:rPr>
                <w:rFonts w:ascii="GHEA Grapalat" w:eastAsia="GHEA Grapalat" w:hAnsi="GHEA Grapalat" w:cs="GHEA Grapalat"/>
              </w:rPr>
              <w:lastRenderedPageBreak/>
              <w:t>исполнительного 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ListParagraph"/>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1"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ListParagraph"/>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ListParagraph"/>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ListParagraph"/>
        <w:numPr>
          <w:ilvl w:val="0"/>
          <w:numId w:val="27"/>
        </w:numPr>
        <w:ind w:left="360"/>
        <w:contextualSpacing/>
        <w:jc w:val="both"/>
        <w:rPr>
          <w:rFonts w:ascii="GHEA Grapalat" w:hAnsi="GHEA Grapalat"/>
        </w:rPr>
      </w:pPr>
      <w:r w:rsidRPr="00CA1A4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ListParagraph"/>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ListParagraph"/>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ListParagraph"/>
        <w:numPr>
          <w:ilvl w:val="0"/>
          <w:numId w:val="28"/>
        </w:numPr>
        <w:ind w:left="360"/>
        <w:contextualSpacing/>
        <w:jc w:val="both"/>
        <w:rPr>
          <w:rFonts w:ascii="GHEA Grapalat" w:hAnsi="GHEA Grapalat"/>
        </w:rPr>
      </w:pPr>
      <w:r w:rsidRPr="00CA1A4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ListParagraph"/>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ListParagraph"/>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ListParagraph"/>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A1A4D">
        <w:rPr>
          <w:rFonts w:ascii="GHEA Grapalat" w:hAnsi="GHEA Grapalat"/>
        </w:rPr>
        <w:lastRenderedPageBreak/>
        <w:t>или международных организациий.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ListParagraph"/>
        <w:numPr>
          <w:ilvl w:val="0"/>
          <w:numId w:val="29"/>
        </w:numPr>
        <w:ind w:hanging="426"/>
        <w:contextualSpacing/>
        <w:jc w:val="both"/>
        <w:rPr>
          <w:rFonts w:ascii="GHEA Grapalat" w:hAnsi="GHEA Grapalat"/>
        </w:rPr>
      </w:pPr>
      <w:r w:rsidRPr="00CA1A4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ListParagraph"/>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ListParagraph"/>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A1A4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r w:rsidRPr="00CA1A4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r w:rsidRPr="00CA1A4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r w:rsidRPr="00CA1A4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r w:rsidRPr="00CA1A4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r w:rsidRPr="00CA1A4D">
        <w:rPr>
          <w:rFonts w:ascii="GHEA Grapalat" w:hAnsi="GHEA Grapalat"/>
        </w:rPr>
        <w:t>ым</w:t>
      </w:r>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r w:rsidRPr="00CA1A4D">
        <w:rPr>
          <w:rFonts w:ascii="GHEA Grapalat" w:hAnsi="GHEA Grapalat"/>
        </w:rPr>
        <w:t>отстраня</w:t>
      </w:r>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w:t>
      </w:r>
      <w:r w:rsidRPr="00CA1A4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r w:rsidRPr="00CA1A4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CA1A4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Heading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42127E9F" w:rsidR="00D043C1" w:rsidRPr="00CA1A4D" w:rsidRDefault="00D043C1" w:rsidP="00C951F5">
      <w:pPr>
        <w:pStyle w:val="BodyTextIndent3"/>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запросе катировок</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925A1A">
        <w:rPr>
          <w:rFonts w:ascii="GHEA Grapalat" w:hAnsi="GHEA Grapalat"/>
          <w:b/>
          <w:sz w:val="22"/>
          <w:szCs w:val="24"/>
          <w:lang w:val="es-ES"/>
        </w:rPr>
        <w:t>18/26</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Heading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Heading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70D28215"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9A3F91" w:rsidRPr="00CA1A4D">
        <w:rPr>
          <w:rFonts w:ascii="GHEA Grapalat" w:hAnsi="GHEA Grapalat"/>
          <w:sz w:val="22"/>
        </w:rPr>
        <w:t>запрос катировок</w:t>
      </w:r>
      <w:r w:rsidRPr="00CA1A4D">
        <w:rPr>
          <w:rFonts w:ascii="GHEA Grapalat" w:hAnsi="GHEA Grapalat"/>
          <w:sz w:val="22"/>
        </w:rPr>
        <w:t xml:space="preserve"> под кодом </w:t>
      </w:r>
      <w:r w:rsidR="009148B2">
        <w:rPr>
          <w:rFonts w:ascii="GHEA Grapalat" w:hAnsi="GHEA Grapalat"/>
          <w:b/>
          <w:sz w:val="22"/>
          <w:lang w:val="es-ES"/>
        </w:rPr>
        <w:t>ԲՀՍ-ԳՀԱՊՁԲ-</w:t>
      </w:r>
      <w:r w:rsidR="00925A1A">
        <w:rPr>
          <w:rFonts w:ascii="GHEA Grapalat" w:hAnsi="GHEA Grapalat"/>
          <w:b/>
          <w:sz w:val="22"/>
          <w:lang w:val="es-ES"/>
        </w:rPr>
        <w:t>18/26</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BodyTextIndent3"/>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51C1CC06" w:rsidR="00B2572B" w:rsidRPr="00CA1A4D" w:rsidRDefault="00B2572B" w:rsidP="00C951F5">
      <w:pPr>
        <w:pStyle w:val="BodyTextIndent3"/>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запросе катировок</w:t>
      </w:r>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925A1A">
        <w:rPr>
          <w:rFonts w:ascii="GHEA Grapalat" w:hAnsi="GHEA Grapalat"/>
          <w:b/>
          <w:sz w:val="22"/>
          <w:szCs w:val="24"/>
          <w:lang w:val="es-ES"/>
        </w:rPr>
        <w:t>18/26</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729F19FE"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9A3F91" w:rsidRPr="00CA1A4D">
        <w:rPr>
          <w:rFonts w:ascii="GHEA Grapalat" w:hAnsi="GHEA Grapalat"/>
          <w:spacing w:val="-6"/>
          <w:sz w:val="22"/>
        </w:rPr>
        <w:t>запросе катировок</w:t>
      </w:r>
      <w:r w:rsidRPr="00CA1A4D">
        <w:rPr>
          <w:rFonts w:ascii="GHEA Grapalat" w:hAnsi="GHEA Grapalat"/>
          <w:spacing w:val="-6"/>
          <w:sz w:val="22"/>
        </w:rPr>
        <w:t xml:space="preserve"> под кодом </w:t>
      </w:r>
      <w:r w:rsidR="009148B2">
        <w:rPr>
          <w:rFonts w:ascii="GHEA Grapalat" w:hAnsi="GHEA Grapalat"/>
          <w:b/>
          <w:spacing w:val="-6"/>
          <w:sz w:val="22"/>
          <w:lang w:val="es-ES"/>
        </w:rPr>
        <w:t>ԲՀՍ-ԳՀԱՊՁԲ-</w:t>
      </w:r>
      <w:r w:rsidR="00925A1A">
        <w:rPr>
          <w:rFonts w:ascii="GHEA Grapalat" w:hAnsi="GHEA Grapalat"/>
          <w:b/>
          <w:spacing w:val="-6"/>
          <w:sz w:val="22"/>
          <w:lang w:val="es-ES"/>
        </w:rPr>
        <w:t>18/26</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FootnoteReference"/>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56E6A5C7" w:rsidR="009E4381" w:rsidRPr="00CA1A4D" w:rsidRDefault="009E4381" w:rsidP="00C951F5">
            <w:pPr>
              <w:widowControl w:val="0"/>
              <w:rPr>
                <w:rFonts w:ascii="GHEA Grapalat" w:hAnsi="GHEA Grapalat"/>
                <w:sz w:val="20"/>
                <w:szCs w:val="20"/>
              </w:rPr>
            </w:pPr>
          </w:p>
        </w:tc>
        <w:tc>
          <w:tcPr>
            <w:tcW w:w="2435" w:type="dxa"/>
            <w:tcBorders>
              <w:top w:val="single" w:sz="4" w:space="0" w:color="auto"/>
              <w:left w:val="single" w:sz="4" w:space="0" w:color="auto"/>
              <w:bottom w:val="single" w:sz="4" w:space="0" w:color="auto"/>
              <w:right w:val="single" w:sz="4" w:space="0" w:color="auto"/>
            </w:tcBorders>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32085308" w14:textId="77777777" w:rsidR="009E4381" w:rsidRPr="00CA1A4D" w:rsidRDefault="009E4381" w:rsidP="00C951F5">
            <w:pPr>
              <w:widowControl w:val="0"/>
              <w:jc w:val="center"/>
              <w:rPr>
                <w:rFonts w:ascii="GHEA Grapalat" w:hAnsi="GHEA Grapalat"/>
                <w:sz w:val="18"/>
                <w:szCs w:val="20"/>
              </w:rPr>
            </w:pPr>
          </w:p>
        </w:tc>
      </w:tr>
      <w:tr w:rsidR="00C47BBD" w:rsidRPr="00CA1A4D" w14:paraId="314C4B0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43BB0E44" w14:textId="6972AE83" w:rsidR="00C47BBD" w:rsidRPr="00C47BBD" w:rsidRDefault="00C47BBD" w:rsidP="00C951F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843" w:type="dxa"/>
            <w:tcBorders>
              <w:top w:val="single" w:sz="4" w:space="0" w:color="auto"/>
              <w:bottom w:val="single" w:sz="4" w:space="0" w:color="auto"/>
            </w:tcBorders>
            <w:vAlign w:val="center"/>
          </w:tcPr>
          <w:p w14:paraId="7A1F196C" w14:textId="77777777" w:rsidR="00C47BBD" w:rsidRPr="006E0899" w:rsidRDefault="00C47BBD" w:rsidP="00C951F5">
            <w:pPr>
              <w:widowControl w:val="0"/>
              <w:rPr>
                <w:rFonts w:ascii="GHEA Grapalat" w:hAnsi="GHEA Grapalat"/>
                <w:sz w:val="16"/>
                <w:szCs w:val="16"/>
                <w:lang w:val="hy-AM"/>
              </w:rPr>
            </w:pPr>
          </w:p>
        </w:tc>
        <w:tc>
          <w:tcPr>
            <w:tcW w:w="2435" w:type="dxa"/>
            <w:tcBorders>
              <w:top w:val="single" w:sz="4" w:space="0" w:color="auto"/>
              <w:left w:val="single" w:sz="4" w:space="0" w:color="auto"/>
              <w:bottom w:val="single" w:sz="4" w:space="0" w:color="auto"/>
              <w:right w:val="single" w:sz="4" w:space="0" w:color="auto"/>
            </w:tcBorders>
          </w:tcPr>
          <w:p w14:paraId="161F3275" w14:textId="77777777" w:rsidR="00C47BBD" w:rsidRPr="00CA1A4D" w:rsidRDefault="00C47BBD"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45DF6D79" w14:textId="77777777" w:rsidR="00C47BBD" w:rsidRPr="00CA1A4D" w:rsidRDefault="00C47BBD"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277792ED" w14:textId="77777777" w:rsidR="00C47BBD" w:rsidRPr="00CA1A4D" w:rsidRDefault="00C47BBD" w:rsidP="00C951F5">
            <w:pPr>
              <w:widowControl w:val="0"/>
              <w:jc w:val="center"/>
              <w:rPr>
                <w:rFonts w:ascii="GHEA Grapalat" w:hAnsi="GHEA Grapalat"/>
                <w:sz w:val="18"/>
                <w:szCs w:val="20"/>
              </w:rPr>
            </w:pPr>
          </w:p>
        </w:tc>
      </w:tr>
    </w:tbl>
    <w:p w14:paraId="49BC1492" w14:textId="77777777" w:rsidR="00D44534" w:rsidRDefault="00D44534" w:rsidP="00C951F5">
      <w:pPr>
        <w:widowControl w:val="0"/>
        <w:tabs>
          <w:tab w:val="left" w:pos="6804"/>
        </w:tabs>
        <w:jc w:val="center"/>
        <w:rPr>
          <w:rFonts w:ascii="GHEA Grapalat" w:hAnsi="GHEA Grapalat"/>
          <w:sz w:val="22"/>
        </w:rPr>
      </w:pPr>
    </w:p>
    <w:p w14:paraId="4908D8B9" w14:textId="77777777" w:rsidR="00D44534" w:rsidRDefault="00D44534" w:rsidP="00C951F5">
      <w:pPr>
        <w:widowControl w:val="0"/>
        <w:tabs>
          <w:tab w:val="left" w:pos="6804"/>
        </w:tabs>
        <w:jc w:val="center"/>
        <w:rPr>
          <w:rFonts w:ascii="GHEA Grapalat" w:hAnsi="GHEA Grapalat"/>
          <w:sz w:val="22"/>
        </w:rPr>
      </w:pPr>
    </w:p>
    <w:p w14:paraId="046F6F66" w14:textId="77777777" w:rsidR="00D44534" w:rsidRDefault="00D44534" w:rsidP="00C951F5">
      <w:pPr>
        <w:widowControl w:val="0"/>
        <w:tabs>
          <w:tab w:val="left" w:pos="6804"/>
        </w:tabs>
        <w:jc w:val="center"/>
        <w:rPr>
          <w:rFonts w:ascii="GHEA Grapalat" w:hAnsi="GHEA Grapalat"/>
          <w:sz w:val="22"/>
        </w:rPr>
      </w:pPr>
    </w:p>
    <w:p w14:paraId="2E89560B" w14:textId="77777777" w:rsidR="00D44534" w:rsidRDefault="00D44534" w:rsidP="00C951F5">
      <w:pPr>
        <w:widowControl w:val="0"/>
        <w:tabs>
          <w:tab w:val="left" w:pos="6804"/>
        </w:tabs>
        <w:jc w:val="center"/>
        <w:rPr>
          <w:rFonts w:ascii="GHEA Grapalat" w:hAnsi="GHEA Grapalat"/>
          <w:sz w:val="22"/>
        </w:rPr>
      </w:pPr>
    </w:p>
    <w:p w14:paraId="2CB4E267" w14:textId="77777777" w:rsidR="00D44534" w:rsidRDefault="00D44534" w:rsidP="00C951F5">
      <w:pPr>
        <w:widowControl w:val="0"/>
        <w:tabs>
          <w:tab w:val="left" w:pos="6804"/>
        </w:tabs>
        <w:jc w:val="center"/>
        <w:rPr>
          <w:rFonts w:ascii="GHEA Grapalat" w:hAnsi="GHEA Grapalat"/>
          <w:sz w:val="22"/>
        </w:rPr>
      </w:pPr>
    </w:p>
    <w:p w14:paraId="65C2DE4F" w14:textId="77777777" w:rsidR="00D44534" w:rsidRDefault="00D44534" w:rsidP="00C951F5">
      <w:pPr>
        <w:widowControl w:val="0"/>
        <w:tabs>
          <w:tab w:val="left" w:pos="6804"/>
        </w:tabs>
        <w:jc w:val="center"/>
        <w:rPr>
          <w:rFonts w:ascii="GHEA Grapalat" w:hAnsi="GHEA Grapalat"/>
          <w:sz w:val="22"/>
        </w:rPr>
      </w:pPr>
    </w:p>
    <w:p w14:paraId="047E6E08" w14:textId="77777777" w:rsidR="00D44534" w:rsidRDefault="00D44534" w:rsidP="00C951F5">
      <w:pPr>
        <w:widowControl w:val="0"/>
        <w:tabs>
          <w:tab w:val="left" w:pos="6804"/>
        </w:tabs>
        <w:jc w:val="center"/>
        <w:rPr>
          <w:rFonts w:ascii="GHEA Grapalat" w:hAnsi="GHEA Grapalat"/>
          <w:sz w:val="22"/>
        </w:rPr>
      </w:pPr>
    </w:p>
    <w:p w14:paraId="6F19F508" w14:textId="77777777" w:rsidR="00D44534" w:rsidRDefault="00D44534" w:rsidP="00C951F5">
      <w:pPr>
        <w:widowControl w:val="0"/>
        <w:tabs>
          <w:tab w:val="left" w:pos="6804"/>
        </w:tabs>
        <w:jc w:val="center"/>
        <w:rPr>
          <w:rFonts w:ascii="GHEA Grapalat" w:hAnsi="GHEA Grapalat"/>
          <w:sz w:val="22"/>
        </w:rPr>
      </w:pPr>
    </w:p>
    <w:p w14:paraId="38DE8BF2" w14:textId="014FD7E4"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77777777" w:rsidR="00D267A5" w:rsidRPr="00CA1A4D" w:rsidRDefault="00D267A5" w:rsidP="00C951F5">
      <w:pPr>
        <w:pStyle w:val="BodyTextIndent3"/>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00EA75C5" w14:textId="2CECE52D" w:rsidR="00D267A5" w:rsidRPr="00CA1A4D" w:rsidRDefault="00D267A5" w:rsidP="00C951F5">
      <w:pPr>
        <w:pStyle w:val="BodyTextIndent3"/>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925A1A">
        <w:rPr>
          <w:rFonts w:ascii="GHEA Grapalat" w:hAnsi="GHEA Grapalat"/>
          <w:b/>
          <w:sz w:val="22"/>
          <w:szCs w:val="24"/>
          <w:lang w:val="es-ES"/>
        </w:rPr>
        <w:t>18/26</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FootnoteReference"/>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5AF6601B"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9148B2">
        <w:rPr>
          <w:rFonts w:ascii="GHEA Grapalat" w:hAnsi="GHEA Grapalat"/>
          <w:b/>
          <w:sz w:val="22"/>
          <w:lang w:val="es-ES"/>
        </w:rPr>
        <w:t>ԲՀՍ-ԳՀԱՊՁԲ-</w:t>
      </w:r>
      <w:r w:rsidR="00925A1A">
        <w:rPr>
          <w:rFonts w:ascii="GHEA Grapalat" w:hAnsi="GHEA Grapalat"/>
          <w:b/>
          <w:sz w:val="22"/>
          <w:lang w:val="es-ES"/>
        </w:rPr>
        <w:t>18/26</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r w:rsidRPr="00CA1A4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r w:rsidRPr="00CA1A4D">
        <w:rPr>
          <w:rFonts w:ascii="GHEA Grapalat" w:hAnsi="GHEA Grapalat" w:cs="GHEA Grapalat"/>
          <w:sz w:val="22"/>
          <w:szCs w:val="22"/>
        </w:rPr>
        <w:t xml:space="preserve">омпания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безотзывно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Соглашения о </w:t>
      </w:r>
      <w:r w:rsidRPr="00CA1A4D">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C47BB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4424AB6D"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C47BB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70DD9A51"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(сч.№)</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lastRenderedPageBreak/>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77777777" w:rsidR="00E821E3" w:rsidRPr="00CA1A4D" w:rsidRDefault="00E821E3" w:rsidP="00C951F5">
      <w:pPr>
        <w:pStyle w:val="BodyTextIndent3"/>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570A343E" w14:textId="657B01BD" w:rsidR="00E821E3" w:rsidRPr="00CA1A4D" w:rsidRDefault="00E821E3" w:rsidP="00C951F5">
      <w:pPr>
        <w:pStyle w:val="BodyTextIndent3"/>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925A1A">
        <w:rPr>
          <w:rFonts w:ascii="GHEA Grapalat" w:hAnsi="GHEA Grapalat"/>
          <w:b/>
          <w:sz w:val="22"/>
          <w:szCs w:val="24"/>
          <w:lang w:val="es-ES"/>
        </w:rPr>
        <w:t>18/26</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FootnoteReference"/>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541E4BF4"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9148B2">
        <w:rPr>
          <w:rFonts w:ascii="GHEA Grapalat" w:hAnsi="GHEA Grapalat"/>
          <w:b/>
          <w:sz w:val="22"/>
          <w:lang w:val="es-ES"/>
        </w:rPr>
        <w:t>ԲՀՍ-ԳՀԱՊՁԲ-</w:t>
      </w:r>
      <w:r w:rsidR="00925A1A">
        <w:rPr>
          <w:rFonts w:ascii="GHEA Grapalat" w:hAnsi="GHEA Grapalat"/>
          <w:b/>
          <w:sz w:val="22"/>
          <w:lang w:val="es-ES"/>
        </w:rPr>
        <w:t>18/26</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безотзывно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CA1A4D">
        <w:rPr>
          <w:rFonts w:ascii="GHEA Grapalat" w:hAnsi="GHEA Grapalat"/>
        </w:rPr>
        <w:lastRenderedPageBreak/>
        <w:t xml:space="preserve">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1.5.</w:t>
      </w:r>
      <w:r w:rsidRPr="00CA1A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lastRenderedPageBreak/>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C47BBD"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4FAE72C9"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C47BBD"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43B85837"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(сч.№)</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BodyTextIndent3"/>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77777777" w:rsidR="00C80E06" w:rsidRPr="00CA1A4D" w:rsidRDefault="00C80E06" w:rsidP="00C951F5">
      <w:pPr>
        <w:pStyle w:val="BodyTextIndent3"/>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79CE0E4D" w14:textId="303302A4" w:rsidR="00071D1C" w:rsidRPr="00CA1A4D" w:rsidRDefault="00C80E06" w:rsidP="00C951F5">
      <w:pPr>
        <w:pStyle w:val="BodyTextIndent3"/>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9148B2">
        <w:rPr>
          <w:rFonts w:ascii="GHEA Grapalat" w:hAnsi="GHEA Grapalat"/>
          <w:b/>
          <w:sz w:val="22"/>
          <w:szCs w:val="24"/>
        </w:rPr>
        <w:t>ԲՀՍ-ԳՀԱՊՁԲ-</w:t>
      </w:r>
      <w:r w:rsidR="00925A1A">
        <w:rPr>
          <w:rFonts w:ascii="GHEA Grapalat" w:hAnsi="GHEA Grapalat"/>
          <w:b/>
          <w:sz w:val="22"/>
          <w:szCs w:val="24"/>
        </w:rPr>
        <w:t>18/26</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02E03744"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9148B2">
        <w:rPr>
          <w:rFonts w:ascii="GHEA Grapalat" w:hAnsi="GHEA Grapalat"/>
          <w:b/>
          <w:sz w:val="22"/>
          <w:lang w:val="hy-AM"/>
        </w:rPr>
        <w:t>ԲՀՍ-ԳՀԱՊՁԲ-</w:t>
      </w:r>
      <w:r w:rsidR="00925A1A">
        <w:rPr>
          <w:rFonts w:ascii="GHEA Grapalat" w:hAnsi="GHEA Grapalat"/>
          <w:b/>
          <w:sz w:val="22"/>
          <w:lang w:val="hy-AM"/>
        </w:rPr>
        <w:t>18/26</w:t>
      </w:r>
      <w:r w:rsidR="00FC77B5" w:rsidRPr="00CA1A4D">
        <w:rPr>
          <w:rFonts w:ascii="GHEA Grapalat" w:hAnsi="GHEA Grapalat"/>
          <w:b/>
          <w:sz w:val="22"/>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5702"/>
      </w:tblGrid>
      <w:tr w:rsidR="001A186D" w:rsidRPr="00CA1A4D" w14:paraId="03BBFDC0" w14:textId="77777777" w:rsidTr="0042376A">
        <w:tc>
          <w:tcPr>
            <w:tcW w:w="4643" w:type="dxa"/>
          </w:tcPr>
          <w:p w14:paraId="2E25D7F9" w14:textId="771442D5" w:rsidR="00F15CED" w:rsidRPr="00E04531" w:rsidRDefault="0070118D" w:rsidP="00C951F5">
            <w:pPr>
              <w:widowControl w:val="0"/>
              <w:tabs>
                <w:tab w:val="left" w:pos="90"/>
              </w:tabs>
              <w:spacing w:before="240"/>
              <w:ind w:firstLine="540"/>
              <w:rPr>
                <w:rFonts w:ascii="GHEA Grapalat" w:hAnsi="GHEA Grapalat" w:cs="Sylfaen"/>
                <w:sz w:val="22"/>
              </w:rPr>
            </w:pPr>
            <w:r w:rsidRPr="00CA1A4D">
              <w:rPr>
                <w:rFonts w:ascii="GHEA Grapalat" w:hAnsi="GHEA Grapalat"/>
                <w:sz w:val="22"/>
                <w:lang w:val="en-US"/>
              </w:rPr>
              <w:t>г</w:t>
            </w:r>
            <w:r w:rsidR="006C5154" w:rsidRPr="00CA1A4D">
              <w:rPr>
                <w:rFonts w:ascii="GHEA Grapalat" w:hAnsi="GHEA Grapalat"/>
                <w:sz w:val="22"/>
              </w:rPr>
              <w:t xml:space="preserve">. </w:t>
            </w:r>
            <w:r w:rsidR="00E04531">
              <w:rPr>
                <w:rFonts w:ascii="GHEA Grapalat" w:hAnsi="GHEA Grapalat"/>
                <w:sz w:val="22"/>
              </w:rPr>
              <w:t>Ереван</w:t>
            </w:r>
          </w:p>
        </w:tc>
        <w:tc>
          <w:tcPr>
            <w:tcW w:w="5815" w:type="dxa"/>
          </w:tcPr>
          <w:p w14:paraId="7CDB4A3D" w14:textId="50D81164"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003E59DA">
              <w:rPr>
                <w:rFonts w:ascii="GHEA Grapalat" w:hAnsi="GHEA Grapalat"/>
                <w:sz w:val="22"/>
              </w:rPr>
              <w:t>2026</w:t>
            </w:r>
            <w:r w:rsidRPr="00CA1A4D">
              <w:rPr>
                <w:rFonts w:ascii="GHEA Grapalat" w:hAnsi="GHEA Grapalat"/>
                <w:sz w:val="22"/>
              </w:rPr>
              <w:t>г.</w:t>
            </w:r>
          </w:p>
        </w:tc>
      </w:tr>
    </w:tbl>
    <w:p w14:paraId="5E025E54" w14:textId="5C8D329F"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267AFA" w:rsidRPr="00CA1A4D">
        <w:rPr>
          <w:rFonts w:ascii="GHEA Grapalat" w:hAnsi="GHEA Grapalat"/>
          <w:sz w:val="22"/>
        </w:rPr>
        <w:t xml:space="preserve">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Отказываться от товара в случае непоставки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восполнения недопереданного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w:t>
      </w:r>
      <w:r w:rsidRPr="00CA1A4D">
        <w:rPr>
          <w:rFonts w:ascii="GHEA Grapalat" w:hAnsi="GHEA Grapalat"/>
          <w:sz w:val="22"/>
          <w:szCs w:val="22"/>
        </w:rPr>
        <w:lastRenderedPageBreak/>
        <w:t>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FootnoteReference"/>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оплата за закупку осуществляется в срок, установленный графиком oплаты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lastRenderedPageBreak/>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FootnoteReference"/>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8.3.</w:t>
      </w:r>
      <w:r w:rsidRPr="00CA1A4D">
        <w:rPr>
          <w:rFonts w:ascii="GHEA Grapalat" w:hAnsi="GHEA Grapalat"/>
          <w:sz w:val="22"/>
          <w:szCs w:val="22"/>
        </w:rPr>
        <w:tab/>
        <w:t xml:space="preserve">В том случае, когда в установленном законом порядке в результате контроля либо надзора </w:t>
      </w:r>
      <w:r w:rsidRPr="00CA1A4D">
        <w:rPr>
          <w:rFonts w:ascii="GHEA Grapalat" w:hAnsi="GHEA Grapalat"/>
          <w:sz w:val="22"/>
          <w:szCs w:val="22"/>
        </w:rPr>
        <w:lastRenderedPageBreak/>
        <w:t>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FootnoteReference"/>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FootnoteReference"/>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 xml:space="preserve">Договор не может быть изменен вследствие частичного неисполнения обязательств </w:t>
      </w:r>
      <w:r w:rsidRPr="00CA1A4D">
        <w:rPr>
          <w:rFonts w:ascii="GHEA Grapalat" w:hAnsi="GHEA Grapalat"/>
          <w:sz w:val="22"/>
          <w:szCs w:val="22"/>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B292368" w14:textId="295018C1" w:rsidR="00071D1C" w:rsidRPr="00CA1A4D" w:rsidRDefault="00E50D78" w:rsidP="00E50D78">
      <w:pPr>
        <w:widowControl w:val="0"/>
        <w:tabs>
          <w:tab w:val="left" w:pos="90"/>
          <w:tab w:val="left" w:pos="1276"/>
        </w:tabs>
        <w:ind w:firstLine="540"/>
        <w:jc w:val="both"/>
        <w:rPr>
          <w:rFonts w:ascii="GHEA Grapalat" w:hAnsi="GHEA Grapalat"/>
          <w:sz w:val="22"/>
          <w:szCs w:val="22"/>
          <w:lang w:val="hy-AM"/>
        </w:rPr>
      </w:pPr>
      <w:r w:rsidRPr="00CA1A4D">
        <w:rPr>
          <w:rFonts w:ascii="GHEA Grapalat" w:hAnsi="GHEA Grapalat"/>
          <w:sz w:val="22"/>
          <w:szCs w:val="22"/>
        </w:rPr>
        <w:t>8.15.</w:t>
      </w:r>
      <w:r w:rsidRPr="00CA1A4D">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04900D5E" w14:textId="2FA25D16"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C40FC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BodyTextIndent3"/>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70736D52" w14:textId="2A30ACEA" w:rsidR="00071D1C" w:rsidRPr="00CA1A4D" w:rsidRDefault="00071D1C" w:rsidP="00C951F5">
      <w:pPr>
        <w:pStyle w:val="BodyTextIndent3"/>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9148B2">
        <w:rPr>
          <w:rFonts w:ascii="GHEA Grapalat" w:hAnsi="GHEA Grapalat"/>
          <w:b/>
          <w:sz w:val="22"/>
          <w:szCs w:val="22"/>
        </w:rPr>
        <w:t>ԲՀՍ-ԳՀԱՊՁԲ-</w:t>
      </w:r>
      <w:r w:rsidR="00925A1A">
        <w:rPr>
          <w:rFonts w:ascii="GHEA Grapalat" w:hAnsi="GHEA Grapalat"/>
          <w:b/>
          <w:sz w:val="22"/>
          <w:szCs w:val="22"/>
        </w:rPr>
        <w:t>18/26</w:t>
      </w:r>
      <w:r w:rsidR="00FC77B5" w:rsidRPr="00CA1A4D">
        <w:rPr>
          <w:rFonts w:ascii="GHEA Grapalat" w:hAnsi="GHEA Grapalat"/>
          <w:b/>
          <w:sz w:val="22"/>
          <w:szCs w:val="22"/>
        </w:rPr>
        <w:t>-</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1735D26F" w14:textId="77777777" w:rsidR="0096381F" w:rsidRPr="00CA1A4D" w:rsidRDefault="0096381F" w:rsidP="00C951F5">
      <w:pPr>
        <w:widowControl w:val="0"/>
        <w:spacing w:after="160"/>
        <w:jc w:val="center"/>
        <w:rPr>
          <w:rFonts w:ascii="GHEA Grapalat" w:hAnsi="GHEA Grapalat"/>
          <w:sz w:val="22"/>
          <w:szCs w:val="22"/>
        </w:rPr>
      </w:pP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FootnoteReference"/>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21304F">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FootnoteReference"/>
                <w:rFonts w:ascii="GHEA Grapalat" w:hAnsi="GHEA Grapalat"/>
                <w:sz w:val="16"/>
                <w:szCs w:val="16"/>
              </w:rPr>
              <w:footnoteReference w:customMarkFollows="1" w:id="14"/>
              <w:t>**</w:t>
            </w:r>
          </w:p>
        </w:tc>
        <w:tc>
          <w:tcPr>
            <w:tcW w:w="5909"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709"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21304F">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5909"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708"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709"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FootnoteReference"/>
                <w:rFonts w:ascii="GHEA Grapalat" w:hAnsi="GHEA Grapalat"/>
                <w:sz w:val="16"/>
                <w:szCs w:val="16"/>
              </w:rPr>
              <w:footnoteReference w:customMarkFollows="1" w:id="15"/>
              <w:t>***</w:t>
            </w:r>
          </w:p>
        </w:tc>
      </w:tr>
      <w:tr w:rsidR="0021304F" w:rsidRPr="00CA1A4D" w14:paraId="05BDAA71" w14:textId="77777777" w:rsidTr="0021304F">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7D461A3E" w:rsidR="0021304F" w:rsidRPr="00CA1A4D" w:rsidRDefault="006E0899" w:rsidP="0021304F">
            <w:pPr>
              <w:spacing w:line="276" w:lineRule="auto"/>
              <w:jc w:val="center"/>
              <w:rPr>
                <w:rFonts w:ascii="GHEA Grapalat" w:hAnsi="GHEA Grapalat" w:cs="Calibri"/>
                <w:sz w:val="16"/>
                <w:szCs w:val="16"/>
              </w:rPr>
            </w:pPr>
            <w:r w:rsidRPr="002F31CE">
              <w:rPr>
                <w:rFonts w:ascii="GHEA Grapalat" w:hAnsi="GHEA Grapalat"/>
                <w:sz w:val="18"/>
                <w:szCs w:val="18"/>
              </w:rPr>
              <w:t>09132200</w:t>
            </w:r>
          </w:p>
        </w:tc>
        <w:tc>
          <w:tcPr>
            <w:tcW w:w="1417" w:type="dxa"/>
            <w:vAlign w:val="center"/>
          </w:tcPr>
          <w:p w14:paraId="362A1161" w14:textId="16D51107" w:rsidR="0021304F" w:rsidRPr="00CA1A4D" w:rsidRDefault="006E0899" w:rsidP="0021304F">
            <w:pPr>
              <w:spacing w:line="276" w:lineRule="auto"/>
              <w:jc w:val="center"/>
              <w:rPr>
                <w:rFonts w:ascii="GHEA Grapalat" w:hAnsi="GHEA Grapalat"/>
                <w:sz w:val="16"/>
                <w:szCs w:val="16"/>
                <w:lang w:val="hy-AM"/>
              </w:rPr>
            </w:pPr>
            <w:r w:rsidRPr="006E0899">
              <w:rPr>
                <w:rFonts w:ascii="GHEA Grapalat" w:hAnsi="GHEA Grapalat"/>
                <w:sz w:val="16"/>
                <w:szCs w:val="16"/>
                <w:lang w:val="hy-AM"/>
              </w:rPr>
              <w:t>Бензин «Обычный» (талоны)</w:t>
            </w: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473558DD" w14:textId="09E9E551" w:rsidR="0021304F" w:rsidRPr="00CA1A4D" w:rsidRDefault="006E0899" w:rsidP="0021304F">
            <w:pPr>
              <w:spacing w:line="276" w:lineRule="auto"/>
              <w:jc w:val="center"/>
              <w:rPr>
                <w:rFonts w:ascii="GHEA Grapalat" w:hAnsi="GHEA Grapalat"/>
                <w:sz w:val="16"/>
                <w:szCs w:val="16"/>
                <w:lang w:val="hy-AM"/>
              </w:rPr>
            </w:pPr>
            <w:r w:rsidRPr="006E0899">
              <w:rPr>
                <w:rFonts w:ascii="GHEA Grapalat" w:hAnsi="GHEA Grapalat"/>
                <w:sz w:val="16"/>
                <w:szCs w:val="16"/>
                <w:lang w:val="hy-AM"/>
              </w:rPr>
              <w:t>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 Не более 1%, плотность при 15 °С от 720 до 775 кг/м3, содержание серы не более 10 мг/кг, массовая доля кислорода не более 2,7%, объемная часть окислителей, не более метанола-3%. ,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постановлению Правительства РА 2004г. от 11 ноября N 1592-Н, утвержденный «Техническим регламентом на моторные топлива внутреннего сгорания»:</w:t>
            </w:r>
          </w:p>
        </w:tc>
        <w:tc>
          <w:tcPr>
            <w:tcW w:w="709" w:type="dxa"/>
            <w:vAlign w:val="center"/>
          </w:tcPr>
          <w:p w14:paraId="649EEACD" w14:textId="77F9E37E" w:rsidR="0021304F" w:rsidRPr="006E0899" w:rsidRDefault="006E0899" w:rsidP="006E0899">
            <w:pPr>
              <w:spacing w:line="276" w:lineRule="auto"/>
              <w:rPr>
                <w:rFonts w:ascii="GHEA Grapalat" w:hAnsi="GHEA Grapalat"/>
                <w:sz w:val="16"/>
                <w:szCs w:val="16"/>
              </w:rPr>
            </w:pPr>
            <w:r w:rsidRPr="006E0899">
              <w:rPr>
                <w:rFonts w:ascii="GHEA Grapalat" w:hAnsi="GHEA Grapalat" w:cs="Calibri"/>
                <w:sz w:val="16"/>
                <w:szCs w:val="16"/>
              </w:rPr>
              <w:t xml:space="preserve">  </w:t>
            </w:r>
            <w:r>
              <w:rPr>
                <w:rFonts w:ascii="GHEA Grapalat" w:hAnsi="GHEA Grapalat" w:cs="Calibri"/>
                <w:sz w:val="16"/>
                <w:szCs w:val="16"/>
              </w:rPr>
              <w:t>литр</w:t>
            </w:r>
          </w:p>
        </w:tc>
        <w:tc>
          <w:tcPr>
            <w:tcW w:w="708" w:type="dxa"/>
            <w:vAlign w:val="center"/>
          </w:tcPr>
          <w:p w14:paraId="3FA2B67B"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7916ADD3" w14:textId="036698A9" w:rsidR="0021304F" w:rsidRPr="00E51FD0" w:rsidRDefault="00E51FD0" w:rsidP="0021304F">
            <w:pPr>
              <w:jc w:val="center"/>
              <w:rPr>
                <w:rFonts w:ascii="GHEA Grapalat" w:hAnsi="GHEA Grapalat"/>
                <w:sz w:val="16"/>
                <w:szCs w:val="16"/>
                <w:lang w:val="hy-AM"/>
              </w:rPr>
            </w:pPr>
            <w:r>
              <w:rPr>
                <w:rFonts w:ascii="GHEA Grapalat" w:hAnsi="GHEA Grapalat"/>
                <w:color w:val="000000" w:themeColor="text1"/>
                <w:sz w:val="16"/>
                <w:szCs w:val="16"/>
                <w:lang w:val="hy-AM"/>
              </w:rPr>
              <w:t>5000</w:t>
            </w:r>
          </w:p>
        </w:tc>
        <w:tc>
          <w:tcPr>
            <w:tcW w:w="709" w:type="dxa"/>
            <w:vAlign w:val="center"/>
          </w:tcPr>
          <w:p w14:paraId="76177D9F" w14:textId="6B65D369"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009F1711" w:rsidRPr="009F1711">
              <w:rPr>
                <w:rFonts w:ascii="GHEA Grapalat" w:hAnsi="GHEA Grapalat"/>
                <w:sz w:val="16"/>
                <w:szCs w:val="16"/>
                <w:lang w:val="hy-AM"/>
              </w:rPr>
              <w:t>Алабяна 31/2</w:t>
            </w:r>
          </w:p>
        </w:tc>
        <w:tc>
          <w:tcPr>
            <w:tcW w:w="850" w:type="dxa"/>
            <w:vAlign w:val="center"/>
          </w:tcPr>
          <w:p w14:paraId="7E3B3445" w14:textId="5ADC8737" w:rsidR="0021304F" w:rsidRPr="00E51FD0" w:rsidRDefault="00E51FD0" w:rsidP="0021304F">
            <w:pPr>
              <w:jc w:val="center"/>
              <w:rPr>
                <w:rFonts w:ascii="GHEA Grapalat" w:hAnsi="GHEA Grapalat"/>
                <w:sz w:val="16"/>
                <w:szCs w:val="16"/>
                <w:lang w:val="hy-AM"/>
              </w:rPr>
            </w:pPr>
            <w:r>
              <w:rPr>
                <w:rFonts w:ascii="GHEA Grapalat" w:hAnsi="GHEA Grapalat"/>
                <w:color w:val="000000" w:themeColor="text1"/>
                <w:sz w:val="16"/>
                <w:szCs w:val="16"/>
                <w:lang w:val="hy-AM"/>
              </w:rPr>
              <w:t>5000</w:t>
            </w:r>
          </w:p>
        </w:tc>
        <w:tc>
          <w:tcPr>
            <w:tcW w:w="904" w:type="dxa"/>
            <w:vAlign w:val="center"/>
          </w:tcPr>
          <w:p w14:paraId="4051307B" w14:textId="4AE095FA" w:rsidR="0021304F" w:rsidRPr="00CA1A4D" w:rsidRDefault="0021304F" w:rsidP="0021304F">
            <w:pPr>
              <w:widowControl w:val="0"/>
              <w:jc w:val="center"/>
              <w:rPr>
                <w:rFonts w:ascii="GHEA Grapalat" w:hAnsi="GHEA Grapalat"/>
                <w:sz w:val="16"/>
                <w:szCs w:val="16"/>
              </w:rPr>
            </w:pPr>
            <w:r w:rsidRPr="00CA1A4D">
              <w:rPr>
                <w:rFonts w:ascii="GHEA Grapalat" w:hAnsi="GHEA Grapalat"/>
                <w:sz w:val="16"/>
                <w:szCs w:val="16"/>
              </w:rPr>
              <w:t>**</w:t>
            </w:r>
          </w:p>
        </w:tc>
      </w:tr>
      <w:tr w:rsidR="009F1711" w:rsidRPr="00CA1A4D" w14:paraId="2DCB29EB" w14:textId="77777777" w:rsidTr="0021304F">
        <w:trPr>
          <w:trHeight w:val="246"/>
          <w:jc w:val="center"/>
        </w:trPr>
        <w:tc>
          <w:tcPr>
            <w:tcW w:w="1242" w:type="dxa"/>
            <w:vAlign w:val="center"/>
          </w:tcPr>
          <w:p w14:paraId="3A2AA1A7" w14:textId="0617D366" w:rsidR="009F1711" w:rsidRPr="00971F43" w:rsidRDefault="00971F43" w:rsidP="009F1711">
            <w:pPr>
              <w:spacing w:line="276" w:lineRule="auto"/>
              <w:jc w:val="center"/>
              <w:rPr>
                <w:rFonts w:ascii="GHEA Grapalat" w:hAnsi="GHEA Grapalat" w:cs="Calibri"/>
                <w:sz w:val="16"/>
                <w:szCs w:val="16"/>
                <w:lang w:val="hy-AM"/>
              </w:rPr>
            </w:pPr>
            <w:r>
              <w:rPr>
                <w:rFonts w:ascii="GHEA Grapalat" w:hAnsi="GHEA Grapalat" w:cs="Calibri"/>
                <w:sz w:val="16"/>
                <w:szCs w:val="16"/>
                <w:lang w:val="hy-AM"/>
              </w:rPr>
              <w:t>2</w:t>
            </w:r>
          </w:p>
        </w:tc>
        <w:tc>
          <w:tcPr>
            <w:tcW w:w="1350" w:type="dxa"/>
            <w:vAlign w:val="center"/>
          </w:tcPr>
          <w:p w14:paraId="029535CA" w14:textId="77777777" w:rsidR="009F1711" w:rsidRPr="00FF14EE" w:rsidRDefault="009F1711" w:rsidP="009F1711">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10885724" w14:textId="77777777" w:rsidR="009F1711" w:rsidRPr="002F31CE" w:rsidRDefault="009F1711" w:rsidP="009F1711">
            <w:pPr>
              <w:spacing w:line="276" w:lineRule="auto"/>
              <w:jc w:val="center"/>
              <w:rPr>
                <w:rFonts w:ascii="GHEA Grapalat" w:hAnsi="GHEA Grapalat"/>
                <w:sz w:val="18"/>
                <w:szCs w:val="18"/>
              </w:rPr>
            </w:pPr>
          </w:p>
        </w:tc>
        <w:tc>
          <w:tcPr>
            <w:tcW w:w="1417" w:type="dxa"/>
            <w:vAlign w:val="center"/>
          </w:tcPr>
          <w:p w14:paraId="313D3E21" w14:textId="77777777" w:rsidR="009F1711" w:rsidRPr="00C46FE8" w:rsidRDefault="009F1711" w:rsidP="009F1711">
            <w:pPr>
              <w:jc w:val="center"/>
              <w:rPr>
                <w:rFonts w:ascii="GHEA Grapalat" w:hAnsi="GHEA Grapalat" w:cs="Calibri"/>
                <w:color w:val="000000" w:themeColor="text1"/>
                <w:sz w:val="18"/>
                <w:szCs w:val="18"/>
                <w:lang w:val="hy-AM"/>
              </w:rPr>
            </w:pPr>
            <w:r w:rsidRPr="00C46FE8">
              <w:rPr>
                <w:rFonts w:ascii="GHEA Grapalat" w:hAnsi="GHEA Grapalat" w:cs="Calibri"/>
                <w:color w:val="000000" w:themeColor="text1"/>
                <w:sz w:val="18"/>
                <w:szCs w:val="18"/>
                <w:lang w:val="hy-AM"/>
              </w:rPr>
              <w:t>«Дизельное топливо»</w:t>
            </w:r>
          </w:p>
          <w:p w14:paraId="5983C0E4" w14:textId="05FF506B" w:rsidR="009F1711" w:rsidRPr="006E0899" w:rsidRDefault="009F1711" w:rsidP="009F1711">
            <w:pPr>
              <w:spacing w:line="276" w:lineRule="auto"/>
              <w:jc w:val="center"/>
              <w:rPr>
                <w:rFonts w:ascii="GHEA Grapalat" w:hAnsi="GHEA Grapalat"/>
                <w:sz w:val="16"/>
                <w:szCs w:val="16"/>
                <w:lang w:val="hy-AM"/>
              </w:rPr>
            </w:pPr>
            <w:r w:rsidRPr="00C46FE8">
              <w:rPr>
                <w:rFonts w:ascii="GHEA Grapalat" w:hAnsi="GHEA Grapalat" w:cs="Calibri"/>
                <w:color w:val="000000" w:themeColor="text1"/>
                <w:sz w:val="18"/>
                <w:szCs w:val="18"/>
                <w:lang w:val="hy-AM"/>
              </w:rPr>
              <w:t xml:space="preserve"> (купоны</w:t>
            </w:r>
            <w:r w:rsidRPr="00FF14EE">
              <w:rPr>
                <w:rFonts w:ascii="GHEA Grapalat" w:hAnsi="GHEA Grapalat" w:cs="Calibri"/>
                <w:color w:val="000000" w:themeColor="text1"/>
                <w:sz w:val="18"/>
                <w:szCs w:val="18"/>
                <w:lang w:val="hy-AM"/>
              </w:rPr>
              <w:t>)</w:t>
            </w:r>
          </w:p>
        </w:tc>
        <w:tc>
          <w:tcPr>
            <w:tcW w:w="1134" w:type="dxa"/>
            <w:vAlign w:val="center"/>
          </w:tcPr>
          <w:p w14:paraId="2E8BC93D" w14:textId="77777777" w:rsidR="009F1711" w:rsidRPr="00CA1A4D" w:rsidRDefault="009F1711" w:rsidP="009F1711">
            <w:pPr>
              <w:spacing w:line="276" w:lineRule="auto"/>
              <w:jc w:val="center"/>
              <w:rPr>
                <w:rFonts w:ascii="GHEA Grapalat" w:hAnsi="GHEA Grapalat"/>
                <w:sz w:val="16"/>
                <w:szCs w:val="16"/>
                <w:lang w:val="hy-AM"/>
              </w:rPr>
            </w:pPr>
          </w:p>
        </w:tc>
        <w:tc>
          <w:tcPr>
            <w:tcW w:w="5909" w:type="dxa"/>
            <w:vAlign w:val="center"/>
          </w:tcPr>
          <w:p w14:paraId="43B3FDE7" w14:textId="2C4D4CC6" w:rsidR="009F1711" w:rsidRPr="006E0899" w:rsidRDefault="009F1711" w:rsidP="009F1711">
            <w:pPr>
              <w:spacing w:line="276" w:lineRule="auto"/>
              <w:jc w:val="center"/>
              <w:rPr>
                <w:rFonts w:ascii="GHEA Grapalat" w:hAnsi="GHEA Grapalat"/>
                <w:sz w:val="16"/>
                <w:szCs w:val="16"/>
                <w:lang w:val="hy-AM"/>
              </w:rPr>
            </w:pPr>
            <w:r w:rsidRPr="00C46FE8">
              <w:rPr>
                <w:rFonts w:ascii="GHEA Grapalat" w:hAnsi="GHEA Grapalat"/>
                <w:sz w:val="16"/>
                <w:szCs w:val="16"/>
                <w:lang w:val="hy-AM"/>
              </w:rPr>
              <w:t xml:space="preserve">Цетановое число не менее 51, цетановое число не менее 46, плотность при 150С от 820 до 845 кг/м3, содержание серы не более 350 мг/кг, температура воспламенения не ниже 550С, углеродистый остаток В 10% осадок не более не более 0,3%, вязкость при 400С - от 2,0 до 4,5 мм2/с, температура помутнения - не выше 00С, безопасность, маркировка и упаковка согласно постановлению Правительства РА 2004г. «Технический регламент на топливо </w:t>
            </w:r>
            <w:r w:rsidRPr="00C46FE8">
              <w:rPr>
                <w:rFonts w:ascii="GHEA Grapalat" w:hAnsi="GHEA Grapalat"/>
                <w:sz w:val="16"/>
                <w:szCs w:val="16"/>
                <w:lang w:val="hy-AM"/>
              </w:rPr>
              <w:lastRenderedPageBreak/>
              <w:t>для двигателей внутреннего сгорания», утвержденный решением N 1592 от 11 ноября.</w:t>
            </w:r>
          </w:p>
        </w:tc>
        <w:tc>
          <w:tcPr>
            <w:tcW w:w="709" w:type="dxa"/>
            <w:vAlign w:val="center"/>
          </w:tcPr>
          <w:p w14:paraId="6B207177" w14:textId="57B9EDA4" w:rsidR="009F1711" w:rsidRPr="006E0899" w:rsidRDefault="009F1711" w:rsidP="009F1711">
            <w:pPr>
              <w:spacing w:line="276" w:lineRule="auto"/>
              <w:rPr>
                <w:rFonts w:ascii="GHEA Grapalat" w:hAnsi="GHEA Grapalat" w:cs="Calibri"/>
                <w:sz w:val="16"/>
                <w:szCs w:val="16"/>
              </w:rPr>
            </w:pPr>
            <w:r>
              <w:rPr>
                <w:rFonts w:ascii="GHEA Grapalat" w:hAnsi="GHEA Grapalat" w:cs="Calibri"/>
                <w:sz w:val="16"/>
                <w:szCs w:val="16"/>
              </w:rPr>
              <w:lastRenderedPageBreak/>
              <w:t>литр</w:t>
            </w:r>
          </w:p>
        </w:tc>
        <w:tc>
          <w:tcPr>
            <w:tcW w:w="708" w:type="dxa"/>
            <w:vAlign w:val="center"/>
          </w:tcPr>
          <w:p w14:paraId="56ADC74F" w14:textId="77777777" w:rsidR="009F1711" w:rsidRPr="00CA1A4D" w:rsidRDefault="009F1711" w:rsidP="009F1711">
            <w:pPr>
              <w:jc w:val="center"/>
              <w:rPr>
                <w:rFonts w:ascii="GHEA Grapalat" w:hAnsi="GHEA Grapalat"/>
                <w:sz w:val="16"/>
                <w:szCs w:val="16"/>
                <w:lang w:val="hy-AM"/>
              </w:rPr>
            </w:pPr>
          </w:p>
        </w:tc>
        <w:tc>
          <w:tcPr>
            <w:tcW w:w="709" w:type="dxa"/>
            <w:vAlign w:val="center"/>
          </w:tcPr>
          <w:p w14:paraId="63C3FCE3" w14:textId="77777777" w:rsidR="009F1711" w:rsidRPr="00CA1A4D" w:rsidRDefault="009F1711" w:rsidP="009F1711">
            <w:pPr>
              <w:jc w:val="center"/>
              <w:rPr>
                <w:rFonts w:ascii="GHEA Grapalat" w:hAnsi="GHEA Grapalat"/>
                <w:sz w:val="16"/>
                <w:szCs w:val="16"/>
                <w:lang w:val="hy-AM"/>
              </w:rPr>
            </w:pPr>
          </w:p>
        </w:tc>
        <w:tc>
          <w:tcPr>
            <w:tcW w:w="709" w:type="dxa"/>
            <w:vAlign w:val="center"/>
          </w:tcPr>
          <w:p w14:paraId="70C96C79" w14:textId="607F4036" w:rsidR="009F1711" w:rsidRPr="009F1711" w:rsidRDefault="00E51FD0" w:rsidP="009F1711">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en-US"/>
              </w:rPr>
              <w:t>5000</w:t>
            </w:r>
          </w:p>
        </w:tc>
        <w:tc>
          <w:tcPr>
            <w:tcW w:w="709" w:type="dxa"/>
            <w:vAlign w:val="center"/>
          </w:tcPr>
          <w:p w14:paraId="7A536041" w14:textId="0A719669" w:rsidR="009F1711" w:rsidRPr="00CA1A4D" w:rsidRDefault="009F1711" w:rsidP="009F1711">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Pr="009F1711">
              <w:rPr>
                <w:rFonts w:ascii="GHEA Grapalat" w:hAnsi="GHEA Grapalat"/>
                <w:sz w:val="16"/>
                <w:szCs w:val="16"/>
                <w:lang w:val="hy-AM"/>
              </w:rPr>
              <w:t>Алабяна 31/2</w:t>
            </w:r>
          </w:p>
        </w:tc>
        <w:tc>
          <w:tcPr>
            <w:tcW w:w="850" w:type="dxa"/>
            <w:vAlign w:val="center"/>
          </w:tcPr>
          <w:p w14:paraId="6BA09905" w14:textId="0F29549E" w:rsidR="009F1711" w:rsidRPr="009F1711" w:rsidRDefault="00E51FD0" w:rsidP="009F1711">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en-US"/>
              </w:rPr>
              <w:t>5000</w:t>
            </w:r>
          </w:p>
        </w:tc>
        <w:tc>
          <w:tcPr>
            <w:tcW w:w="904" w:type="dxa"/>
            <w:vAlign w:val="center"/>
          </w:tcPr>
          <w:p w14:paraId="0B1B34F4" w14:textId="7CBBCA2C" w:rsidR="009F1711" w:rsidRPr="00FE455C" w:rsidRDefault="00FE455C" w:rsidP="009F1711">
            <w:pPr>
              <w:widowControl w:val="0"/>
              <w:jc w:val="center"/>
              <w:rPr>
                <w:rFonts w:ascii="GHEA Grapalat" w:hAnsi="GHEA Grapalat"/>
                <w:sz w:val="16"/>
                <w:szCs w:val="16"/>
                <w:lang w:val="hy-AM"/>
              </w:rPr>
            </w:pPr>
            <w:r>
              <w:rPr>
                <w:rFonts w:ascii="GHEA Grapalat" w:hAnsi="GHEA Grapalat"/>
                <w:sz w:val="16"/>
                <w:szCs w:val="16"/>
                <w:lang w:val="hy-AM"/>
              </w:rPr>
              <w:t>*</w:t>
            </w:r>
          </w:p>
        </w:tc>
      </w:tr>
    </w:tbl>
    <w:p w14:paraId="06FB7E17" w14:textId="1768D9B6"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ов осуществляется продавцом в течение </w:t>
      </w:r>
      <w:r w:rsidR="00430C94">
        <w:rPr>
          <w:rFonts w:ascii="GHEA Grapalat" w:hAnsi="GHEA Grapalat"/>
          <w:b/>
          <w:sz w:val="16"/>
          <w:szCs w:val="16"/>
          <w:lang w:val="hy-AM"/>
        </w:rPr>
        <w:t>2</w:t>
      </w:r>
      <w:r w:rsidRPr="00CA1A4D">
        <w:rPr>
          <w:rFonts w:ascii="GHEA Grapalat" w:hAnsi="GHEA Grapalat"/>
          <w:b/>
          <w:sz w:val="16"/>
          <w:szCs w:val="16"/>
        </w:rPr>
        <w:t xml:space="preserve"> рабочих дней со дня вступления в силу Соглашения между сторонами после заключения настоящего Договора, до 30 декабря </w:t>
      </w:r>
      <w:r w:rsidR="003E59DA">
        <w:rPr>
          <w:rFonts w:ascii="GHEA Grapalat" w:hAnsi="GHEA Grapalat"/>
          <w:b/>
          <w:sz w:val="16"/>
          <w:szCs w:val="16"/>
        </w:rPr>
        <w:t>2026</w:t>
      </w:r>
      <w:r w:rsidRPr="00CA1A4D">
        <w:rPr>
          <w:rFonts w:ascii="GHEA Grapalat" w:hAnsi="GHEA Grapalat"/>
          <w:b/>
          <w:sz w:val="16"/>
          <w:szCs w:val="16"/>
        </w:rPr>
        <w:t xml:space="preserve"> года, каждый раз в течение </w:t>
      </w:r>
      <w:r w:rsidR="00430C94">
        <w:rPr>
          <w:rFonts w:ascii="GHEA Grapalat" w:hAnsi="GHEA Grapalat"/>
          <w:b/>
          <w:sz w:val="16"/>
          <w:szCs w:val="16"/>
          <w:lang w:val="hy-AM"/>
        </w:rPr>
        <w:t>2</w:t>
      </w:r>
      <w:r w:rsidRPr="00CA1A4D">
        <w:rPr>
          <w:rFonts w:ascii="GHEA Grapalat" w:hAnsi="GHEA Grapalat"/>
          <w:b/>
          <w:sz w:val="16"/>
          <w:szCs w:val="16"/>
        </w:rPr>
        <w:t xml:space="preserve">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920E383" w14:textId="77777777" w:rsidR="0021304F" w:rsidRPr="00CA1A4D" w:rsidRDefault="0021304F" w:rsidP="0021304F">
      <w:pPr>
        <w:widowControl w:val="0"/>
        <w:ind w:left="-900"/>
        <w:rPr>
          <w:rFonts w:ascii="GHEA Grapalat" w:hAnsi="GHEA Grapalat"/>
          <w:b/>
          <w:sz w:val="16"/>
          <w:szCs w:val="16"/>
        </w:rPr>
      </w:pPr>
      <w:r w:rsidRPr="00CA1A4D">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430C94" w:rsidRPr="00CA1A4D" w14:paraId="2511201E" w14:textId="77777777" w:rsidTr="00852E6F">
        <w:trPr>
          <w:jc w:val="center"/>
        </w:trPr>
        <w:tc>
          <w:tcPr>
            <w:tcW w:w="4536" w:type="dxa"/>
          </w:tcPr>
          <w:p w14:paraId="462FCCD9" w14:textId="77777777" w:rsidR="00430C94" w:rsidRPr="00CA1A4D" w:rsidRDefault="00430C94" w:rsidP="00430C94">
            <w:pPr>
              <w:widowControl w:val="0"/>
              <w:spacing w:after="160"/>
              <w:jc w:val="center"/>
              <w:rPr>
                <w:rFonts w:ascii="GHEA Grapalat" w:hAnsi="GHEA Grapalat"/>
                <w:b/>
                <w:sz w:val="20"/>
              </w:rPr>
            </w:pPr>
            <w:r w:rsidRPr="00CA1A4D">
              <w:rPr>
                <w:rFonts w:ascii="GHEA Grapalat" w:hAnsi="GHEA Grapalat"/>
                <w:b/>
                <w:sz w:val="20"/>
              </w:rPr>
              <w:t>ПОКУПАТЕЛЬ</w:t>
            </w:r>
          </w:p>
          <w:p w14:paraId="32D28DC7" w14:textId="77777777" w:rsidR="00430C94" w:rsidRPr="00CA1A4D" w:rsidRDefault="00430C94" w:rsidP="00430C94">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5295E92D" w14:textId="77777777" w:rsidR="00430C94" w:rsidRPr="00CA1A4D" w:rsidRDefault="00430C94" w:rsidP="00430C94">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5C1F540A" w:rsidR="00430C94" w:rsidRPr="00CA1A4D" w:rsidRDefault="00430C94" w:rsidP="00430C94">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DFE3813" w14:textId="77777777" w:rsidR="00430C94" w:rsidRPr="00CA1A4D" w:rsidRDefault="00430C94" w:rsidP="00430C94">
            <w:pPr>
              <w:widowControl w:val="0"/>
              <w:spacing w:after="160"/>
              <w:jc w:val="center"/>
              <w:rPr>
                <w:rFonts w:ascii="GHEA Grapalat" w:hAnsi="GHEA Grapalat"/>
                <w:sz w:val="20"/>
              </w:rPr>
            </w:pPr>
          </w:p>
        </w:tc>
        <w:tc>
          <w:tcPr>
            <w:tcW w:w="4343" w:type="dxa"/>
          </w:tcPr>
          <w:p w14:paraId="333C3037" w14:textId="77777777" w:rsidR="00430C94" w:rsidRPr="00CA1A4D" w:rsidRDefault="00430C94" w:rsidP="00430C94">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27127B62" w14:textId="77777777" w:rsidR="00430C94" w:rsidRPr="00CA1A4D" w:rsidRDefault="00430C94" w:rsidP="00430C94">
            <w:pPr>
              <w:widowControl w:val="0"/>
              <w:jc w:val="center"/>
              <w:rPr>
                <w:rFonts w:ascii="GHEA Grapalat" w:hAnsi="GHEA Grapalat"/>
                <w:sz w:val="20"/>
              </w:rPr>
            </w:pPr>
            <w:r w:rsidRPr="00CA1A4D">
              <w:rPr>
                <w:rFonts w:ascii="GHEA Grapalat" w:hAnsi="GHEA Grapalat"/>
                <w:sz w:val="20"/>
              </w:rPr>
              <w:t>______________________</w:t>
            </w:r>
          </w:p>
          <w:p w14:paraId="0B142A6F" w14:textId="77777777" w:rsidR="00430C94" w:rsidRPr="00CA1A4D" w:rsidRDefault="00430C94" w:rsidP="00430C94">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5128CB6E" w14:textId="1FAC90E9" w:rsidR="00430C94" w:rsidRPr="00CA1A4D" w:rsidRDefault="00430C94" w:rsidP="00430C94">
            <w:pPr>
              <w:widowControl w:val="0"/>
              <w:spacing w:after="160"/>
              <w:jc w:val="center"/>
              <w:rPr>
                <w:rFonts w:ascii="GHEA Grapalat" w:hAnsi="GHEA Grapalat"/>
                <w:sz w:val="20"/>
              </w:rPr>
            </w:pPr>
            <w:r w:rsidRPr="00CA1A4D">
              <w:rPr>
                <w:rFonts w:ascii="GHEA Grapalat" w:hAnsi="GHEA Grapalat"/>
                <w:sz w:val="20"/>
              </w:rPr>
              <w:t>М. П.</w:t>
            </w:r>
          </w:p>
        </w:tc>
      </w:tr>
    </w:tbl>
    <w:p w14:paraId="1D09DA9E" w14:textId="77777777" w:rsidR="00951D2C" w:rsidRPr="00CA1A4D" w:rsidRDefault="00071D1C" w:rsidP="00C951F5">
      <w:pPr>
        <w:pStyle w:val="BodyTextIndent3"/>
        <w:widowControl w:val="0"/>
        <w:spacing w:line="240" w:lineRule="auto"/>
        <w:jc w:val="right"/>
        <w:rPr>
          <w:rFonts w:ascii="GHEA Grapalat" w:hAnsi="GHEA Grapalat"/>
          <w:sz w:val="22"/>
          <w:lang w:val="en-US"/>
        </w:rPr>
        <w:sectPr w:rsidR="00951D2C" w:rsidRPr="00CA1A4D" w:rsidSect="005F49CC">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br w:type="page"/>
      </w:r>
    </w:p>
    <w:p w14:paraId="1E14B053" w14:textId="77777777"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7A6AB12D" w:rsidR="001A6D3E"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9148B2">
        <w:rPr>
          <w:rFonts w:ascii="GHEA Grapalat" w:hAnsi="GHEA Grapalat"/>
          <w:b/>
          <w:szCs w:val="24"/>
        </w:rPr>
        <w:t>ԲՀՍ-ԳՀԱՊՁԲ-</w:t>
      </w:r>
      <w:r w:rsidR="00925A1A">
        <w:rPr>
          <w:rFonts w:ascii="GHEA Grapalat" w:hAnsi="GHEA Grapalat"/>
          <w:b/>
          <w:szCs w:val="24"/>
        </w:rPr>
        <w:t>18/26</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185FEC4F"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3E59DA">
        <w:rPr>
          <w:rFonts w:ascii="GHEA Grapalat" w:hAnsi="GHEA Grapalat"/>
          <w:b/>
          <w:szCs w:val="24"/>
        </w:rPr>
        <w:t>2026</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BodyTextIndent3"/>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480"/>
        <w:gridCol w:w="813"/>
        <w:gridCol w:w="563"/>
        <w:gridCol w:w="681"/>
        <w:gridCol w:w="582"/>
        <w:gridCol w:w="566"/>
        <w:gridCol w:w="601"/>
        <w:gridCol w:w="611"/>
        <w:gridCol w:w="871"/>
        <w:gridCol w:w="676"/>
        <w:gridCol w:w="643"/>
        <w:gridCol w:w="611"/>
        <w:gridCol w:w="666"/>
      </w:tblGrid>
      <w:tr w:rsidR="00117121" w:rsidRPr="00F412AC" w14:paraId="6E055003" w14:textId="77777777" w:rsidTr="00CA27E6">
        <w:trPr>
          <w:trHeight w:val="363"/>
          <w:jc w:val="center"/>
        </w:trPr>
        <w:tc>
          <w:tcPr>
            <w:tcW w:w="11627" w:type="dxa"/>
            <w:gridSpan w:val="16"/>
          </w:tcPr>
          <w:p w14:paraId="2660E386" w14:textId="77777777" w:rsidR="00117121" w:rsidRPr="00F412AC" w:rsidRDefault="00117121" w:rsidP="00CA27E6">
            <w:pPr>
              <w:widowControl w:val="0"/>
              <w:jc w:val="center"/>
              <w:rPr>
                <w:rFonts w:ascii="GHEA Grapalat" w:hAnsi="GHEA Grapalat"/>
                <w:sz w:val="16"/>
              </w:rPr>
            </w:pPr>
            <w:r w:rsidRPr="00F412AC">
              <w:rPr>
                <w:rFonts w:ascii="GHEA Grapalat" w:hAnsi="GHEA Grapalat"/>
                <w:sz w:val="16"/>
              </w:rPr>
              <w:t>Услуги</w:t>
            </w:r>
          </w:p>
        </w:tc>
      </w:tr>
      <w:tr w:rsidR="00117121" w:rsidRPr="00F412AC" w14:paraId="4CF5EB30" w14:textId="77777777" w:rsidTr="00CA27E6">
        <w:trPr>
          <w:trHeight w:val="1781"/>
          <w:jc w:val="center"/>
        </w:trPr>
        <w:tc>
          <w:tcPr>
            <w:tcW w:w="852" w:type="dxa"/>
            <w:vAlign w:val="center"/>
          </w:tcPr>
          <w:p w14:paraId="5CDB761A"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6A4EBCC1"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69AC14DF"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09A9AA46" w14:textId="0E4DBE94" w:rsidR="00117121" w:rsidRPr="00CA2754" w:rsidRDefault="00117121" w:rsidP="00CA27E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sidR="00F6679B">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117121" w:rsidRPr="00F412AC" w14:paraId="7E20BE07" w14:textId="77777777" w:rsidTr="00CA27E6">
        <w:trPr>
          <w:trHeight w:val="742"/>
          <w:jc w:val="center"/>
        </w:trPr>
        <w:tc>
          <w:tcPr>
            <w:tcW w:w="852" w:type="dxa"/>
          </w:tcPr>
          <w:p w14:paraId="114C6D47" w14:textId="77777777" w:rsidR="00117121" w:rsidRPr="00F412AC" w:rsidRDefault="00117121" w:rsidP="00CA27E6">
            <w:pPr>
              <w:widowControl w:val="0"/>
              <w:spacing w:after="120"/>
              <w:jc w:val="center"/>
              <w:rPr>
                <w:rFonts w:ascii="GHEA Grapalat" w:hAnsi="GHEA Grapalat"/>
                <w:sz w:val="16"/>
              </w:rPr>
            </w:pPr>
          </w:p>
        </w:tc>
        <w:tc>
          <w:tcPr>
            <w:tcW w:w="1366" w:type="dxa"/>
          </w:tcPr>
          <w:p w14:paraId="3C08F24B" w14:textId="77777777" w:rsidR="00117121" w:rsidRPr="00F412AC" w:rsidRDefault="00117121" w:rsidP="00CA27E6">
            <w:pPr>
              <w:widowControl w:val="0"/>
              <w:spacing w:after="120"/>
              <w:jc w:val="center"/>
              <w:rPr>
                <w:rFonts w:ascii="GHEA Grapalat" w:hAnsi="GHEA Grapalat"/>
                <w:sz w:val="16"/>
              </w:rPr>
            </w:pPr>
          </w:p>
        </w:tc>
        <w:tc>
          <w:tcPr>
            <w:tcW w:w="1045" w:type="dxa"/>
          </w:tcPr>
          <w:p w14:paraId="3E43F53F" w14:textId="77777777" w:rsidR="00117121" w:rsidRPr="00F412AC" w:rsidRDefault="00117121" w:rsidP="00CA27E6">
            <w:pPr>
              <w:widowControl w:val="0"/>
              <w:spacing w:after="120"/>
              <w:jc w:val="center"/>
              <w:rPr>
                <w:rFonts w:ascii="GHEA Grapalat" w:hAnsi="GHEA Grapalat"/>
                <w:sz w:val="16"/>
              </w:rPr>
            </w:pPr>
          </w:p>
        </w:tc>
        <w:tc>
          <w:tcPr>
            <w:tcW w:w="480" w:type="dxa"/>
            <w:vAlign w:val="center"/>
          </w:tcPr>
          <w:p w14:paraId="50244F19" w14:textId="77777777" w:rsidR="00117121" w:rsidRPr="00F412AC" w:rsidRDefault="00117121" w:rsidP="00CA27E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FB4A6D" w14:textId="77777777" w:rsidR="00117121" w:rsidRPr="00F412AC" w:rsidRDefault="00117121" w:rsidP="00CA27E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62F0FF" w14:textId="77777777" w:rsidR="00117121" w:rsidRPr="00F412AC" w:rsidRDefault="00117121" w:rsidP="00CA27E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C41F5B" w14:textId="77777777" w:rsidR="00117121" w:rsidRPr="00F412AC" w:rsidRDefault="00117121" w:rsidP="00CA27E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6F3D328" w14:textId="77777777" w:rsidR="00117121" w:rsidRPr="00F412AC" w:rsidRDefault="00117121" w:rsidP="00CA27E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2F86AFE" w14:textId="77777777" w:rsidR="00117121" w:rsidRPr="00F412AC" w:rsidRDefault="00117121" w:rsidP="00CA27E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F2D545D" w14:textId="77777777" w:rsidR="00117121" w:rsidRPr="00F412AC" w:rsidRDefault="00117121" w:rsidP="00CA27E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0A2F33" w14:textId="77777777" w:rsidR="00117121" w:rsidRPr="00F412AC" w:rsidRDefault="00117121" w:rsidP="00CA27E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6C1B94E" w14:textId="77777777" w:rsidR="00117121" w:rsidRPr="00F412AC" w:rsidRDefault="00117121" w:rsidP="00CA27E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EEAFE4" w14:textId="77777777" w:rsidR="00117121" w:rsidRPr="00F412AC" w:rsidRDefault="00117121" w:rsidP="00CA27E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FDE8D66" w14:textId="77777777" w:rsidR="00117121" w:rsidRPr="00F412AC" w:rsidRDefault="00117121" w:rsidP="00CA27E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E37E83" w14:textId="77777777" w:rsidR="00117121" w:rsidRPr="00F412AC" w:rsidRDefault="00117121" w:rsidP="00CA27E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793631" w14:textId="77777777" w:rsidR="00117121" w:rsidRPr="00A52EDD" w:rsidRDefault="00117121" w:rsidP="00CA27E6">
            <w:pPr>
              <w:widowControl w:val="0"/>
              <w:spacing w:after="120"/>
              <w:ind w:right="-1"/>
              <w:jc w:val="center"/>
              <w:rPr>
                <w:rFonts w:ascii="GHEA Grapalat" w:hAnsi="GHEA Grapalat"/>
                <w:sz w:val="16"/>
              </w:rPr>
            </w:pPr>
            <w:r w:rsidRPr="00F412AC">
              <w:rPr>
                <w:rFonts w:ascii="GHEA Grapalat" w:hAnsi="GHEA Grapalat"/>
                <w:sz w:val="16"/>
              </w:rPr>
              <w:t>Всего</w:t>
            </w:r>
          </w:p>
        </w:tc>
      </w:tr>
      <w:tr w:rsidR="00117121" w:rsidRPr="00F412AC" w14:paraId="1BA783DC" w14:textId="77777777" w:rsidTr="00CA27E6">
        <w:trPr>
          <w:trHeight w:val="363"/>
          <w:jc w:val="center"/>
        </w:trPr>
        <w:tc>
          <w:tcPr>
            <w:tcW w:w="852" w:type="dxa"/>
            <w:vAlign w:val="center"/>
          </w:tcPr>
          <w:p w14:paraId="492716A4" w14:textId="1B71B9BC" w:rsidR="00117121" w:rsidRPr="00F412AC" w:rsidRDefault="00117121" w:rsidP="00117121">
            <w:pPr>
              <w:widowControl w:val="0"/>
              <w:spacing w:after="120"/>
              <w:jc w:val="center"/>
              <w:rPr>
                <w:rFonts w:ascii="GHEA Grapalat" w:hAnsi="GHEA Grapalat"/>
                <w:sz w:val="16"/>
              </w:rPr>
            </w:pPr>
            <w:r w:rsidRPr="00CA1A4D">
              <w:rPr>
                <w:rFonts w:ascii="GHEA Grapalat" w:hAnsi="GHEA Grapalat" w:cs="Calibri"/>
                <w:sz w:val="16"/>
                <w:szCs w:val="16"/>
              </w:rPr>
              <w:t>1</w:t>
            </w:r>
          </w:p>
        </w:tc>
        <w:tc>
          <w:tcPr>
            <w:tcW w:w="1366" w:type="dxa"/>
            <w:vAlign w:val="center"/>
          </w:tcPr>
          <w:p w14:paraId="7B9C7468" w14:textId="780D209D" w:rsidR="00117121" w:rsidRPr="00F412AC" w:rsidRDefault="006E0899" w:rsidP="00117121">
            <w:pPr>
              <w:widowControl w:val="0"/>
              <w:spacing w:after="120"/>
              <w:jc w:val="center"/>
              <w:rPr>
                <w:rFonts w:ascii="GHEA Grapalat" w:hAnsi="GHEA Grapalat"/>
                <w:sz w:val="16"/>
              </w:rPr>
            </w:pPr>
            <w:r w:rsidRPr="002F31CE">
              <w:rPr>
                <w:rFonts w:ascii="GHEA Grapalat" w:hAnsi="GHEA Grapalat"/>
                <w:sz w:val="18"/>
                <w:szCs w:val="18"/>
              </w:rPr>
              <w:t>09132200</w:t>
            </w:r>
          </w:p>
        </w:tc>
        <w:tc>
          <w:tcPr>
            <w:tcW w:w="1045" w:type="dxa"/>
            <w:vAlign w:val="center"/>
          </w:tcPr>
          <w:p w14:paraId="3C2AAA06" w14:textId="03587202" w:rsidR="00117121" w:rsidRPr="00F412AC" w:rsidRDefault="006E0899" w:rsidP="00117121">
            <w:pPr>
              <w:widowControl w:val="0"/>
              <w:spacing w:after="120"/>
              <w:jc w:val="center"/>
              <w:rPr>
                <w:rFonts w:ascii="GHEA Grapalat" w:hAnsi="GHEA Grapalat"/>
                <w:sz w:val="16"/>
              </w:rPr>
            </w:pPr>
            <w:r w:rsidRPr="006E0899">
              <w:rPr>
                <w:rFonts w:ascii="GHEA Grapalat" w:hAnsi="GHEA Grapalat"/>
                <w:sz w:val="16"/>
                <w:szCs w:val="16"/>
                <w:lang w:val="hy-AM"/>
              </w:rPr>
              <w:t>Бензин «Обычный» (талоны)</w:t>
            </w:r>
          </w:p>
        </w:tc>
        <w:tc>
          <w:tcPr>
            <w:tcW w:w="480" w:type="dxa"/>
            <w:vAlign w:val="center"/>
          </w:tcPr>
          <w:p w14:paraId="4BC985EA"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D2344C4"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D11D61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04FF83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6F336F8"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9096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4F4D2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F4682D1"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F156F0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45251D6"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51A723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9C3193"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D269179" w14:textId="77777777" w:rsidR="00117121" w:rsidRPr="00F412AC" w:rsidRDefault="00117121" w:rsidP="00117121">
            <w:pPr>
              <w:widowControl w:val="0"/>
              <w:spacing w:after="120"/>
              <w:jc w:val="center"/>
              <w:rPr>
                <w:rFonts w:ascii="GHEA Grapalat" w:hAnsi="GHEA Grapalat"/>
                <w:b/>
                <w:sz w:val="16"/>
              </w:rPr>
            </w:pPr>
            <w:r w:rsidRPr="00F412AC">
              <w:rPr>
                <w:rFonts w:ascii="GHEA Grapalat" w:hAnsi="GHEA Grapalat"/>
                <w:sz w:val="16"/>
              </w:rPr>
              <w:t>... %</w:t>
            </w:r>
          </w:p>
        </w:tc>
      </w:tr>
      <w:tr w:rsidR="00EE70A0" w:rsidRPr="00F412AC" w14:paraId="132A2A34" w14:textId="77777777" w:rsidTr="00CA27E6">
        <w:trPr>
          <w:trHeight w:val="363"/>
          <w:jc w:val="center"/>
        </w:trPr>
        <w:tc>
          <w:tcPr>
            <w:tcW w:w="852" w:type="dxa"/>
            <w:vAlign w:val="center"/>
          </w:tcPr>
          <w:p w14:paraId="15A1CD68" w14:textId="568F0250" w:rsidR="00EE70A0" w:rsidRPr="00CA1A4D" w:rsidRDefault="00EE70A0" w:rsidP="00EE70A0">
            <w:pPr>
              <w:widowControl w:val="0"/>
              <w:spacing w:after="120"/>
              <w:jc w:val="center"/>
              <w:rPr>
                <w:rFonts w:ascii="GHEA Grapalat" w:hAnsi="GHEA Grapalat" w:cs="Calibri"/>
                <w:sz w:val="16"/>
                <w:szCs w:val="16"/>
              </w:rPr>
            </w:pPr>
            <w:r>
              <w:rPr>
                <w:rFonts w:ascii="GHEA Grapalat" w:hAnsi="GHEA Grapalat" w:cs="Calibri"/>
                <w:sz w:val="16"/>
                <w:szCs w:val="16"/>
                <w:lang w:val="hy-AM"/>
              </w:rPr>
              <w:t>2</w:t>
            </w:r>
          </w:p>
        </w:tc>
        <w:tc>
          <w:tcPr>
            <w:tcW w:w="1366" w:type="dxa"/>
            <w:vAlign w:val="center"/>
          </w:tcPr>
          <w:p w14:paraId="4758A282" w14:textId="77777777" w:rsidR="00EE70A0" w:rsidRPr="00FF14EE" w:rsidRDefault="00EE70A0" w:rsidP="00EE70A0">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7B51D835" w14:textId="77777777" w:rsidR="00EE70A0" w:rsidRPr="002F31CE" w:rsidRDefault="00EE70A0" w:rsidP="00EE70A0">
            <w:pPr>
              <w:widowControl w:val="0"/>
              <w:spacing w:after="120"/>
              <w:jc w:val="center"/>
              <w:rPr>
                <w:rFonts w:ascii="GHEA Grapalat" w:hAnsi="GHEA Grapalat"/>
                <w:sz w:val="18"/>
                <w:szCs w:val="18"/>
              </w:rPr>
            </w:pPr>
          </w:p>
        </w:tc>
        <w:tc>
          <w:tcPr>
            <w:tcW w:w="1045" w:type="dxa"/>
            <w:vAlign w:val="center"/>
          </w:tcPr>
          <w:p w14:paraId="2E5F4133" w14:textId="77777777" w:rsidR="00EE70A0" w:rsidRPr="00C46FE8" w:rsidRDefault="00EE70A0" w:rsidP="00EE70A0">
            <w:pPr>
              <w:jc w:val="center"/>
              <w:rPr>
                <w:rFonts w:ascii="GHEA Grapalat" w:hAnsi="GHEA Grapalat" w:cs="Calibri"/>
                <w:color w:val="000000" w:themeColor="text1"/>
                <w:sz w:val="18"/>
                <w:szCs w:val="18"/>
                <w:lang w:val="hy-AM"/>
              </w:rPr>
            </w:pPr>
            <w:r w:rsidRPr="00C46FE8">
              <w:rPr>
                <w:rFonts w:ascii="GHEA Grapalat" w:hAnsi="GHEA Grapalat" w:cs="Calibri"/>
                <w:color w:val="000000" w:themeColor="text1"/>
                <w:sz w:val="18"/>
                <w:szCs w:val="18"/>
                <w:lang w:val="hy-AM"/>
              </w:rPr>
              <w:t>«Дизельное топливо»</w:t>
            </w:r>
          </w:p>
          <w:p w14:paraId="0DE069C2" w14:textId="1755118E" w:rsidR="00EE70A0" w:rsidRPr="006E0899" w:rsidRDefault="00EE70A0" w:rsidP="00EE70A0">
            <w:pPr>
              <w:widowControl w:val="0"/>
              <w:spacing w:after="120"/>
              <w:jc w:val="center"/>
              <w:rPr>
                <w:rFonts w:ascii="GHEA Grapalat" w:hAnsi="GHEA Grapalat"/>
                <w:sz w:val="16"/>
                <w:szCs w:val="16"/>
                <w:lang w:val="hy-AM"/>
              </w:rPr>
            </w:pPr>
            <w:r w:rsidRPr="00C46FE8">
              <w:rPr>
                <w:rFonts w:ascii="GHEA Grapalat" w:hAnsi="GHEA Grapalat" w:cs="Calibri"/>
                <w:color w:val="000000" w:themeColor="text1"/>
                <w:sz w:val="18"/>
                <w:szCs w:val="18"/>
                <w:lang w:val="hy-AM"/>
              </w:rPr>
              <w:t>(лето) (купоны</w:t>
            </w:r>
            <w:r w:rsidRPr="00FF14EE">
              <w:rPr>
                <w:rFonts w:ascii="GHEA Grapalat" w:hAnsi="GHEA Grapalat" w:cs="Calibri"/>
                <w:color w:val="000000" w:themeColor="text1"/>
                <w:sz w:val="18"/>
                <w:szCs w:val="18"/>
                <w:lang w:val="hy-AM"/>
              </w:rPr>
              <w:t>)</w:t>
            </w:r>
          </w:p>
        </w:tc>
        <w:tc>
          <w:tcPr>
            <w:tcW w:w="480" w:type="dxa"/>
            <w:vAlign w:val="center"/>
          </w:tcPr>
          <w:p w14:paraId="7545FEBB" w14:textId="5ED2427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94A422C" w14:textId="434C88DA"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0D95DBC" w14:textId="6A2AE0D2"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DEDE7A3" w14:textId="09FFB90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ADC3918" w14:textId="3269E1C3"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D87489B" w14:textId="2306D3BA"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9F91196" w14:textId="57F550E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32498F0" w14:textId="792D6895"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7E0BE2CF" w14:textId="5E1224F2"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2909252C" w14:textId="79204BD3"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EE3DA21" w14:textId="6709DDC7"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6341953" w14:textId="008E0C84"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7BC7039" w14:textId="6482C2AC"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r>
    </w:tbl>
    <w:p w14:paraId="7BE56EAD" w14:textId="64B6E4AA" w:rsidR="00852E6F" w:rsidRPr="00CA1A4D" w:rsidRDefault="00B1069B" w:rsidP="00C951F5">
      <w:pPr>
        <w:rPr>
          <w:rFonts w:ascii="GHEA Grapalat" w:hAnsi="GHEA Grapalat"/>
          <w:bCs/>
          <w:sz w:val="16"/>
          <w:szCs w:val="16"/>
        </w:rPr>
      </w:pPr>
      <w:r w:rsidRPr="00CA1A4D">
        <w:rPr>
          <w:rFonts w:ascii="GHEA Grapalat" w:hAnsi="GHEA Grapalat"/>
          <w:bCs/>
          <w:sz w:val="16"/>
          <w:szCs w:val="16"/>
        </w:rPr>
        <w:t>*</w:t>
      </w:r>
      <w:r w:rsidR="00852E6F" w:rsidRPr="00CA1A4D">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430C94" w:rsidRPr="00CA1A4D" w14:paraId="13FD410B" w14:textId="77777777" w:rsidTr="00CF4B59">
        <w:tc>
          <w:tcPr>
            <w:tcW w:w="4536" w:type="dxa"/>
          </w:tcPr>
          <w:p w14:paraId="7D105D0D" w14:textId="77777777" w:rsidR="00430C94" w:rsidRPr="00CA1A4D" w:rsidRDefault="00430C94" w:rsidP="00430C94">
            <w:pPr>
              <w:widowControl w:val="0"/>
              <w:spacing w:after="160"/>
              <w:jc w:val="center"/>
              <w:rPr>
                <w:rFonts w:ascii="GHEA Grapalat" w:hAnsi="GHEA Grapalat"/>
                <w:b/>
                <w:sz w:val="20"/>
              </w:rPr>
            </w:pPr>
            <w:r w:rsidRPr="00CA1A4D">
              <w:rPr>
                <w:rFonts w:ascii="GHEA Grapalat" w:hAnsi="GHEA Grapalat"/>
                <w:b/>
                <w:sz w:val="20"/>
              </w:rPr>
              <w:t>ПОКУПАТЕЛЬ</w:t>
            </w:r>
          </w:p>
          <w:p w14:paraId="77CEBF4B" w14:textId="77777777" w:rsidR="00430C94" w:rsidRPr="00CA1A4D" w:rsidRDefault="00430C94" w:rsidP="00430C94">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518D9EF3" w14:textId="77777777" w:rsidR="00430C94" w:rsidRPr="00CA1A4D" w:rsidRDefault="00430C94" w:rsidP="00430C94">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4117B01C" w:rsidR="00430C94" w:rsidRPr="00CA1A4D" w:rsidRDefault="00430C94" w:rsidP="00430C94">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430C94" w:rsidRPr="00CA1A4D" w:rsidRDefault="00430C94" w:rsidP="00430C94">
            <w:pPr>
              <w:widowControl w:val="0"/>
              <w:spacing w:after="160"/>
              <w:jc w:val="center"/>
              <w:rPr>
                <w:rFonts w:ascii="GHEA Grapalat" w:hAnsi="GHEA Grapalat"/>
                <w:sz w:val="20"/>
              </w:rPr>
            </w:pPr>
          </w:p>
        </w:tc>
        <w:tc>
          <w:tcPr>
            <w:tcW w:w="4343" w:type="dxa"/>
          </w:tcPr>
          <w:p w14:paraId="62645BAE" w14:textId="77777777" w:rsidR="00430C94" w:rsidRPr="00CA1A4D" w:rsidRDefault="00430C94" w:rsidP="00430C94">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3F1E0E68" w14:textId="77777777" w:rsidR="00430C94" w:rsidRPr="00CA1A4D" w:rsidRDefault="00430C94" w:rsidP="00430C94">
            <w:pPr>
              <w:widowControl w:val="0"/>
              <w:jc w:val="center"/>
              <w:rPr>
                <w:rFonts w:ascii="GHEA Grapalat" w:hAnsi="GHEA Grapalat"/>
                <w:sz w:val="20"/>
              </w:rPr>
            </w:pPr>
            <w:r w:rsidRPr="00CA1A4D">
              <w:rPr>
                <w:rFonts w:ascii="GHEA Grapalat" w:hAnsi="GHEA Grapalat"/>
                <w:sz w:val="20"/>
              </w:rPr>
              <w:t>______________________</w:t>
            </w:r>
          </w:p>
          <w:p w14:paraId="7F1B90B5" w14:textId="77777777" w:rsidR="00430C94" w:rsidRPr="00CA1A4D" w:rsidRDefault="00430C94" w:rsidP="00430C94">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5F8B634B" w:rsidR="00430C94" w:rsidRPr="00CA1A4D" w:rsidRDefault="00430C94" w:rsidP="00430C94">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BodyTextIndent3"/>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4E2B120B" w:rsidR="001A6D3E"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9148B2">
        <w:rPr>
          <w:rFonts w:ascii="GHEA Grapalat" w:hAnsi="GHEA Grapalat"/>
          <w:b/>
          <w:szCs w:val="24"/>
        </w:rPr>
        <w:t>ԲՀՍ-ԳՀԱՊՁԲ-</w:t>
      </w:r>
      <w:r w:rsidR="00925A1A">
        <w:rPr>
          <w:rFonts w:ascii="GHEA Grapalat" w:hAnsi="GHEA Grapalat"/>
          <w:b/>
          <w:szCs w:val="24"/>
        </w:rPr>
        <w:t>18/26</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1F1A48A0"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3E59DA">
        <w:rPr>
          <w:rFonts w:ascii="GHEA Grapalat" w:hAnsi="GHEA Grapalat"/>
          <w:b/>
          <w:szCs w:val="24"/>
        </w:rPr>
        <w:t>2026</w:t>
      </w:r>
      <w:r w:rsidRPr="00CA1A4D">
        <w:rPr>
          <w:rFonts w:ascii="GHEA Grapalat" w:hAnsi="GHEA Grapalat"/>
          <w:b/>
          <w:szCs w:val="24"/>
        </w:rPr>
        <w:t>г.</w:t>
      </w:r>
    </w:p>
    <w:p w14:paraId="26464194" w14:textId="77777777" w:rsidR="00BB7BB1" w:rsidRPr="00CA1A4D" w:rsidRDefault="00BB7BB1" w:rsidP="00C951F5">
      <w:pPr>
        <w:pStyle w:val="BodyTextIndent3"/>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BodyTextIndent"/>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NormalWeb"/>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NormalWeb"/>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NormalWeb"/>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r w:rsidRPr="00CA1A4D">
        <w:rPr>
          <w:rFonts w:ascii="GHEA Grapalat" w:hAnsi="GHEA Grapalat"/>
          <w:sz w:val="22"/>
        </w:rPr>
        <w:t>_ ,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vAlign w:val="center"/>
          </w:tcPr>
          <w:p w14:paraId="0001C15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tcPr>
          <w:p w14:paraId="6507EB77"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vMerge w:val="restart"/>
            <w:vAlign w:val="center"/>
          </w:tcPr>
          <w:p w14:paraId="7BE1279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vAlign w:val="center"/>
          </w:tcPr>
          <w:p w14:paraId="07B9CE1D"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vAlign w:val="center"/>
          </w:tcPr>
          <w:p w14:paraId="7E24EFCB"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vAlign w:val="center"/>
          </w:tcPr>
          <w:p w14:paraId="6A1046F7"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vAlign w:val="center"/>
          </w:tcPr>
          <w:p w14:paraId="0D7F5444" w14:textId="77777777" w:rsidR="0038400D" w:rsidRPr="00CA1A4D" w:rsidRDefault="00A20240"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vAlign w:val="center"/>
          </w:tcPr>
          <w:p w14:paraId="68D062B5" w14:textId="77777777" w:rsidR="0038400D" w:rsidRPr="00CA1A4D" w:rsidRDefault="00A20240"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tcPr>
          <w:p w14:paraId="2C9E1CF9"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vAlign w:val="center"/>
          </w:tcPr>
          <w:p w14:paraId="48CA55B2"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vAlign w:val="center"/>
          </w:tcPr>
          <w:p w14:paraId="15467452"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vAlign w:val="center"/>
          </w:tcPr>
          <w:p w14:paraId="4AE91B6C"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vAlign w:val="center"/>
          </w:tcPr>
          <w:p w14:paraId="6BCDC976"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vAlign w:val="center"/>
          </w:tcPr>
          <w:p w14:paraId="50B69BCB"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vAlign w:val="center"/>
          </w:tcPr>
          <w:p w14:paraId="08839231"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vAlign w:val="center"/>
          </w:tcPr>
          <w:p w14:paraId="3A8C144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vAlign w:val="center"/>
          </w:tcPr>
          <w:p w14:paraId="2AF3B826"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vAlign w:val="center"/>
          </w:tcPr>
          <w:p w14:paraId="1E2E0B5A"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vAlign w:val="center"/>
          </w:tcPr>
          <w:p w14:paraId="67764EDD"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40" w:type="dxa"/>
            <w:vAlign w:val="center"/>
          </w:tcPr>
          <w:p w14:paraId="40BC65F4"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99" w:type="dxa"/>
            <w:vAlign w:val="center"/>
          </w:tcPr>
          <w:p w14:paraId="16A00A2D"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6" w:type="dxa"/>
            <w:vAlign w:val="center"/>
          </w:tcPr>
          <w:p w14:paraId="14B30D3C"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18" w:type="dxa"/>
            <w:vAlign w:val="center"/>
          </w:tcPr>
          <w:p w14:paraId="340F62B5"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5" w:type="dxa"/>
            <w:vAlign w:val="center"/>
          </w:tcPr>
          <w:p w14:paraId="4D4A7E2A"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134" w:type="dxa"/>
            <w:vAlign w:val="center"/>
          </w:tcPr>
          <w:p w14:paraId="3DD6E4E1"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333" w:type="dxa"/>
            <w:vAlign w:val="center"/>
          </w:tcPr>
          <w:p w14:paraId="78175A7C"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tcPr>
          <w:p w14:paraId="52E85A68"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tcPr>
          <w:p w14:paraId="36E13939"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40" w:type="dxa"/>
          </w:tcPr>
          <w:p w14:paraId="795D19B1"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99" w:type="dxa"/>
          </w:tcPr>
          <w:p w14:paraId="03AFA147"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6" w:type="dxa"/>
          </w:tcPr>
          <w:p w14:paraId="03CACB95"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18" w:type="dxa"/>
          </w:tcPr>
          <w:p w14:paraId="15F0BBB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5" w:type="dxa"/>
          </w:tcPr>
          <w:p w14:paraId="4F5F2CBB"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134" w:type="dxa"/>
          </w:tcPr>
          <w:p w14:paraId="1143F16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333" w:type="dxa"/>
          </w:tcPr>
          <w:p w14:paraId="7691C739"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CA1A4D">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BodyTextIndent3"/>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2F4F54F6" w:rsidR="00341A74" w:rsidRPr="00CA1A4D" w:rsidRDefault="00341A74" w:rsidP="00C951F5">
      <w:pPr>
        <w:pStyle w:val="BodyTextIndent3"/>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9148B2">
        <w:rPr>
          <w:rFonts w:ascii="GHEA Grapalat" w:hAnsi="GHEA Grapalat"/>
          <w:b/>
          <w:szCs w:val="24"/>
        </w:rPr>
        <w:t>ԲՀՍ-ԳՀԱՊՁԲ-</w:t>
      </w:r>
      <w:r w:rsidR="00925A1A">
        <w:rPr>
          <w:rFonts w:ascii="GHEA Grapalat" w:hAnsi="GHEA Grapalat"/>
          <w:b/>
          <w:szCs w:val="24"/>
        </w:rPr>
        <w:t>18/26</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003E59DA">
        <w:rPr>
          <w:rFonts w:ascii="GHEA Grapalat" w:hAnsi="GHEA Grapalat"/>
          <w:b/>
          <w:szCs w:val="24"/>
        </w:rPr>
        <w:t>2026</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C7FC9" w14:textId="77777777" w:rsidR="00EA48E0" w:rsidRDefault="00EA48E0">
      <w:r>
        <w:separator/>
      </w:r>
    </w:p>
  </w:endnote>
  <w:endnote w:type="continuationSeparator" w:id="0">
    <w:p w14:paraId="5F788A0D" w14:textId="77777777" w:rsidR="00EA48E0" w:rsidRDefault="00EA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B237" w14:textId="77777777" w:rsidR="00442F32" w:rsidRDefault="00442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Footer"/>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66CD" w14:textId="77777777" w:rsidR="00442F32" w:rsidRDefault="00442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AE23" w14:textId="77777777" w:rsidR="00EA48E0" w:rsidRDefault="00EA48E0">
      <w:r>
        <w:separator/>
      </w:r>
    </w:p>
  </w:footnote>
  <w:footnote w:type="continuationSeparator" w:id="0">
    <w:p w14:paraId="63A1A95D" w14:textId="77777777" w:rsidR="00EA48E0" w:rsidRDefault="00EA48E0">
      <w:r>
        <w:continuationSeparator/>
      </w:r>
    </w:p>
  </w:footnote>
  <w:footnote w:id="1">
    <w:p w14:paraId="096E8E3E" w14:textId="77777777" w:rsidR="00A7012D" w:rsidRDefault="00A7012D" w:rsidP="00767D57">
      <w:pPr>
        <w:pStyle w:val="FootnoteText"/>
        <w:jc w:val="both"/>
        <w:rPr>
          <w:rFonts w:ascii="GHEA Grapalat" w:hAnsi="GHEA Grapalat"/>
          <w:i/>
          <w:lang w:val="hy-AM"/>
        </w:rPr>
      </w:pPr>
    </w:p>
    <w:p w14:paraId="1CFE0410" w14:textId="77777777" w:rsidR="00A7012D" w:rsidRPr="0092041F" w:rsidRDefault="00A7012D" w:rsidP="00767D57">
      <w:pPr>
        <w:pStyle w:val="FootnoteText"/>
        <w:jc w:val="both"/>
        <w:rPr>
          <w:rFonts w:ascii="GHEA Grapalat" w:hAnsi="GHEA Grapalat"/>
          <w:i/>
        </w:rPr>
      </w:pPr>
    </w:p>
  </w:footnote>
  <w:footnote w:id="2">
    <w:p w14:paraId="57EEA4F7" w14:textId="422B51F1" w:rsidR="00A7012D" w:rsidRPr="004A4643" w:rsidRDefault="00A7012D" w:rsidP="00767D57">
      <w:pPr>
        <w:pStyle w:val="FootnoteText"/>
        <w:jc w:val="both"/>
        <w:rPr>
          <w:rFonts w:ascii="GHEA Grapalat" w:hAnsi="GHEA Grapalat"/>
          <w:i/>
          <w:lang w:val="hy-AM"/>
        </w:rPr>
      </w:pPr>
    </w:p>
  </w:footnote>
  <w:footnote w:id="3">
    <w:p w14:paraId="793B78AF" w14:textId="77777777" w:rsidR="00A7012D" w:rsidRPr="008E4439" w:rsidRDefault="00A7012D" w:rsidP="00767D5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FootnoteText"/>
        <w:rPr>
          <w:rFonts w:ascii="Sylfaen" w:hAnsi="Sylfaen"/>
          <w:sz w:val="18"/>
          <w:szCs w:val="18"/>
        </w:rPr>
      </w:pPr>
    </w:p>
  </w:footnote>
  <w:footnote w:id="4">
    <w:p w14:paraId="6A68CE31" w14:textId="77777777" w:rsidR="00A7012D" w:rsidRPr="00A31673" w:rsidRDefault="00A7012D" w:rsidP="00767D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FootnoteText"/>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FootnoteText"/>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FootnoteText"/>
        <w:rPr>
          <w:lang w:val="es-ES"/>
        </w:rPr>
      </w:pPr>
    </w:p>
  </w:footnote>
  <w:footnote w:id="7">
    <w:p w14:paraId="337B1C93" w14:textId="77777777" w:rsidR="00A7012D" w:rsidRPr="008842CE" w:rsidRDefault="00A7012D" w:rsidP="00117666">
      <w:pPr>
        <w:pStyle w:val="FootnoteText"/>
        <w:jc w:val="both"/>
      </w:pPr>
    </w:p>
  </w:footnote>
  <w:footnote w:id="8">
    <w:p w14:paraId="150409A6" w14:textId="77777777" w:rsidR="00A7012D" w:rsidRPr="008842CE" w:rsidRDefault="00A7012D" w:rsidP="00117666">
      <w:pPr>
        <w:pStyle w:val="FootnoteText"/>
        <w:jc w:val="both"/>
      </w:pPr>
    </w:p>
  </w:footnote>
  <w:footnote w:id="9">
    <w:p w14:paraId="56F2DB67" w14:textId="77777777" w:rsidR="00A7012D" w:rsidRDefault="00A7012D" w:rsidP="00343656">
      <w:pPr>
        <w:pStyle w:val="FootnoteText"/>
        <w:widowControl w:val="0"/>
        <w:jc w:val="both"/>
        <w:rPr>
          <w:ins w:id="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FootnoteText"/>
        <w:widowControl w:val="0"/>
        <w:jc w:val="both"/>
        <w:rPr>
          <w:lang w:val="hy-AM"/>
        </w:rPr>
      </w:pPr>
    </w:p>
  </w:footnote>
  <w:footnote w:id="10">
    <w:p w14:paraId="1D64E415" w14:textId="77777777" w:rsidR="00A7012D" w:rsidRPr="00402BC3" w:rsidRDefault="00A7012D" w:rsidP="00343656">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FootnoteText"/>
        <w:rPr>
          <w:lang w:val="hy-AM"/>
        </w:rPr>
      </w:pPr>
    </w:p>
  </w:footnote>
  <w:footnote w:id="11">
    <w:p w14:paraId="394CABE3" w14:textId="77777777" w:rsidR="00A7012D" w:rsidRPr="00D3436F" w:rsidRDefault="00A7012D" w:rsidP="00343656">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FootnoteText"/>
        <w:rPr>
          <w:lang w:val="hy-AM"/>
        </w:rPr>
      </w:pPr>
    </w:p>
  </w:footnote>
  <w:footnote w:id="13">
    <w:p w14:paraId="5C2FAF05" w14:textId="22904F86" w:rsidR="00A7012D" w:rsidRPr="0070118D" w:rsidRDefault="00A7012D" w:rsidP="0021304F">
      <w:pPr>
        <w:pStyle w:val="FootnoteText"/>
        <w:widowControl w:val="0"/>
        <w:ind w:right="-218"/>
        <w:jc w:val="both"/>
        <w:rPr>
          <w:rFonts w:ascii="GHEA Grapalat" w:hAnsi="GHEA Grapalat"/>
          <w:b/>
          <w:i/>
        </w:rPr>
      </w:pPr>
    </w:p>
  </w:footnote>
  <w:footnote w:id="14">
    <w:p w14:paraId="5AFC219E" w14:textId="77777777" w:rsidR="002709A6" w:rsidRPr="00C84B20" w:rsidRDefault="002709A6" w:rsidP="002709A6">
      <w:pPr>
        <w:pStyle w:val="FootnoteText"/>
        <w:widowControl w:val="0"/>
        <w:jc w:val="both"/>
        <w:rPr>
          <w:rFonts w:ascii="GHEA Grapalat" w:hAnsi="GHEA Grapalat"/>
          <w:i/>
        </w:rPr>
      </w:pPr>
    </w:p>
    <w:p w14:paraId="15A29F84" w14:textId="1DA25A11" w:rsidR="0021304F" w:rsidRPr="00E861BF" w:rsidRDefault="002709A6" w:rsidP="0021304F">
      <w:pPr>
        <w:pStyle w:val="FootnoteText"/>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FootnoteText"/>
        <w:widowControl w:val="0"/>
        <w:jc w:val="both"/>
        <w:rPr>
          <w:rFonts w:ascii="GHEA Grapalat" w:hAnsi="GHEA Grapalat"/>
          <w:i/>
        </w:rPr>
      </w:pPr>
    </w:p>
  </w:footnote>
  <w:footnote w:id="15">
    <w:p w14:paraId="74B0F9F8" w14:textId="4F8C0F4E" w:rsidR="002709A6" w:rsidRPr="00E861BF" w:rsidRDefault="002709A6" w:rsidP="002709A6">
      <w:pPr>
        <w:pStyle w:val="FootnoteText"/>
        <w:widowControl w:val="0"/>
        <w:jc w:val="both"/>
        <w:rPr>
          <w:rFonts w:ascii="GHEA Grapalat" w:hAnsi="GHEA Grapalat"/>
          <w:i/>
        </w:rPr>
      </w:pPr>
    </w:p>
  </w:footnote>
  <w:footnote w:id="16">
    <w:p w14:paraId="047A4B8B" w14:textId="77777777" w:rsidR="00117121" w:rsidRPr="00CA2754" w:rsidRDefault="00117121" w:rsidP="00117121">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94C9" w14:textId="77777777" w:rsidR="00442F32" w:rsidRDefault="00442F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B6E6" w14:textId="78AEB417" w:rsidR="00A7012D" w:rsidRPr="00442F32" w:rsidRDefault="00A7012D" w:rsidP="0044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058A" w14:textId="77777777" w:rsidR="00442F32" w:rsidRDefault="00442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03014">
    <w:abstractNumId w:val="19"/>
  </w:num>
  <w:num w:numId="2" w16cid:durableId="530383415">
    <w:abstractNumId w:val="9"/>
  </w:num>
  <w:num w:numId="3" w16cid:durableId="752045324">
    <w:abstractNumId w:val="18"/>
  </w:num>
  <w:num w:numId="4" w16cid:durableId="1208683633">
    <w:abstractNumId w:val="13"/>
  </w:num>
  <w:num w:numId="5" w16cid:durableId="2008164052">
    <w:abstractNumId w:val="23"/>
  </w:num>
  <w:num w:numId="6" w16cid:durableId="1192257698">
    <w:abstractNumId w:val="19"/>
    <w:lvlOverride w:ilvl="0">
      <w:startOverride w:val="1"/>
    </w:lvlOverride>
    <w:lvlOverride w:ilvl="1"/>
    <w:lvlOverride w:ilvl="2"/>
    <w:lvlOverride w:ilvl="3"/>
    <w:lvlOverride w:ilvl="4"/>
    <w:lvlOverride w:ilvl="5"/>
    <w:lvlOverride w:ilvl="6"/>
    <w:lvlOverride w:ilvl="7"/>
    <w:lvlOverride w:ilvl="8"/>
  </w:num>
  <w:num w:numId="7" w16cid:durableId="1264191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40365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658368">
    <w:abstractNumId w:val="15"/>
  </w:num>
  <w:num w:numId="10" w16cid:durableId="511381521">
    <w:abstractNumId w:val="4"/>
  </w:num>
  <w:num w:numId="11" w16cid:durableId="1085689111">
    <w:abstractNumId w:val="7"/>
  </w:num>
  <w:num w:numId="12" w16cid:durableId="2070111925">
    <w:abstractNumId w:val="27"/>
  </w:num>
  <w:num w:numId="13" w16cid:durableId="1022509839">
    <w:abstractNumId w:val="25"/>
  </w:num>
  <w:num w:numId="14" w16cid:durableId="1017852794">
    <w:abstractNumId w:val="11"/>
  </w:num>
  <w:num w:numId="15" w16cid:durableId="505436820">
    <w:abstractNumId w:val="26"/>
  </w:num>
  <w:num w:numId="16" w16cid:durableId="2081365092">
    <w:abstractNumId w:val="12"/>
  </w:num>
  <w:num w:numId="17" w16cid:durableId="1454061517">
    <w:abstractNumId w:val="5"/>
  </w:num>
  <w:num w:numId="18" w16cid:durableId="1304891874">
    <w:abstractNumId w:val="1"/>
  </w:num>
  <w:num w:numId="19" w16cid:durableId="53086212">
    <w:abstractNumId w:val="14"/>
  </w:num>
  <w:num w:numId="20" w16cid:durableId="1952668156">
    <w:abstractNumId w:val="14"/>
  </w:num>
  <w:num w:numId="21" w16cid:durableId="948855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68356">
    <w:abstractNumId w:val="20"/>
  </w:num>
  <w:num w:numId="23" w16cid:durableId="101535244">
    <w:abstractNumId w:val="6"/>
  </w:num>
  <w:num w:numId="24" w16cid:durableId="1867672826">
    <w:abstractNumId w:val="17"/>
  </w:num>
  <w:num w:numId="25" w16cid:durableId="1081178356">
    <w:abstractNumId w:val="10"/>
  </w:num>
  <w:num w:numId="26" w16cid:durableId="1014265005">
    <w:abstractNumId w:val="3"/>
  </w:num>
  <w:num w:numId="27" w16cid:durableId="1376925022">
    <w:abstractNumId w:val="2"/>
  </w:num>
  <w:num w:numId="28" w16cid:durableId="950943093">
    <w:abstractNumId w:val="0"/>
  </w:num>
  <w:num w:numId="29" w16cid:durableId="550072673">
    <w:abstractNumId w:val="8"/>
  </w:num>
  <w:num w:numId="30" w16cid:durableId="1959146357">
    <w:abstractNumId w:val="24"/>
  </w:num>
  <w:num w:numId="31" w16cid:durableId="13774619">
    <w:abstractNumId w:val="21"/>
  </w:num>
  <w:num w:numId="32" w16cid:durableId="139350829">
    <w:abstractNumId w:val="22"/>
  </w:num>
  <w:num w:numId="33" w16cid:durableId="1168473201">
    <w:abstractNumId w:val="16"/>
  </w:num>
  <w:num w:numId="34" w16cid:durableId="12335056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24BA"/>
    <w:rsid w:val="00042BD4"/>
    <w:rsid w:val="00043225"/>
    <w:rsid w:val="0004387F"/>
    <w:rsid w:val="00046BAC"/>
    <w:rsid w:val="000473EF"/>
    <w:rsid w:val="00051490"/>
    <w:rsid w:val="00051B7F"/>
    <w:rsid w:val="00052084"/>
    <w:rsid w:val="0005288C"/>
    <w:rsid w:val="000537FF"/>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47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CEC"/>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121"/>
    <w:rsid w:val="00117666"/>
    <w:rsid w:val="00117833"/>
    <w:rsid w:val="00117964"/>
    <w:rsid w:val="00117DAA"/>
    <w:rsid w:val="00122FC9"/>
    <w:rsid w:val="00123294"/>
    <w:rsid w:val="001235E7"/>
    <w:rsid w:val="00123F5E"/>
    <w:rsid w:val="00124461"/>
    <w:rsid w:val="001248E3"/>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ABA"/>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896"/>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186D"/>
    <w:rsid w:val="001A1C49"/>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20FA"/>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AB8"/>
    <w:rsid w:val="00230B12"/>
    <w:rsid w:val="00230C8F"/>
    <w:rsid w:val="00230CC1"/>
    <w:rsid w:val="00232FE2"/>
    <w:rsid w:val="00233B5F"/>
    <w:rsid w:val="00233BB7"/>
    <w:rsid w:val="00233BDD"/>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DD2"/>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B14"/>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9E7"/>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D42"/>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9DA"/>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0C94"/>
    <w:rsid w:val="00431998"/>
    <w:rsid w:val="004320F2"/>
    <w:rsid w:val="004332A6"/>
    <w:rsid w:val="004340E0"/>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53F"/>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4CA"/>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209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0E10"/>
    <w:rsid w:val="006417C7"/>
    <w:rsid w:val="00642172"/>
    <w:rsid w:val="00642B4B"/>
    <w:rsid w:val="00642DC7"/>
    <w:rsid w:val="00642EFE"/>
    <w:rsid w:val="0064473D"/>
    <w:rsid w:val="00644850"/>
    <w:rsid w:val="00644CE2"/>
    <w:rsid w:val="00645239"/>
    <w:rsid w:val="006452C2"/>
    <w:rsid w:val="006454A3"/>
    <w:rsid w:val="00647DE9"/>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1AA3"/>
    <w:rsid w:val="006735A4"/>
    <w:rsid w:val="0067389F"/>
    <w:rsid w:val="00673BD3"/>
    <w:rsid w:val="00673D0A"/>
    <w:rsid w:val="00675181"/>
    <w:rsid w:val="00675740"/>
    <w:rsid w:val="0067579A"/>
    <w:rsid w:val="00676178"/>
    <w:rsid w:val="00677658"/>
    <w:rsid w:val="00677822"/>
    <w:rsid w:val="0068033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3FF"/>
    <w:rsid w:val="006953B6"/>
    <w:rsid w:val="0069578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5C2B"/>
    <w:rsid w:val="006C679A"/>
    <w:rsid w:val="006C7A0F"/>
    <w:rsid w:val="006C7FD7"/>
    <w:rsid w:val="006D0B02"/>
    <w:rsid w:val="006D0D6F"/>
    <w:rsid w:val="006D0E83"/>
    <w:rsid w:val="006D144C"/>
    <w:rsid w:val="006D1826"/>
    <w:rsid w:val="006D1BA0"/>
    <w:rsid w:val="006D1ED7"/>
    <w:rsid w:val="006D2DF7"/>
    <w:rsid w:val="006D4448"/>
    <w:rsid w:val="006D4E1D"/>
    <w:rsid w:val="006D5516"/>
    <w:rsid w:val="006D6150"/>
    <w:rsid w:val="006D7219"/>
    <w:rsid w:val="006E089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88D"/>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BB9"/>
    <w:rsid w:val="007A5EE8"/>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DB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DB"/>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281F"/>
    <w:rsid w:val="007F3B3A"/>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9F9"/>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532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8B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5A1A"/>
    <w:rsid w:val="00926875"/>
    <w:rsid w:val="00926A21"/>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A4A"/>
    <w:rsid w:val="00951CE5"/>
    <w:rsid w:val="00951D2C"/>
    <w:rsid w:val="00952531"/>
    <w:rsid w:val="00952DE5"/>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3"/>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711"/>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3A"/>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097"/>
    <w:rsid w:val="00A8616C"/>
    <w:rsid w:val="00A86287"/>
    <w:rsid w:val="00A90E28"/>
    <w:rsid w:val="00A90FCD"/>
    <w:rsid w:val="00A921FF"/>
    <w:rsid w:val="00A93710"/>
    <w:rsid w:val="00A948E6"/>
    <w:rsid w:val="00A95C0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57FAF"/>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8A8"/>
    <w:rsid w:val="00BA4AEC"/>
    <w:rsid w:val="00BA632C"/>
    <w:rsid w:val="00BA6E63"/>
    <w:rsid w:val="00BA7128"/>
    <w:rsid w:val="00BB0995"/>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BBD"/>
    <w:rsid w:val="00C47D55"/>
    <w:rsid w:val="00C501FD"/>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5CC"/>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47D"/>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3D6"/>
    <w:rsid w:val="00D43420"/>
    <w:rsid w:val="00D44457"/>
    <w:rsid w:val="00D44534"/>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64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5F4"/>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31"/>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1FD0"/>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E4"/>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A49"/>
    <w:rsid w:val="00E861BF"/>
    <w:rsid w:val="00E86C05"/>
    <w:rsid w:val="00E86D3D"/>
    <w:rsid w:val="00E90E72"/>
    <w:rsid w:val="00E90FD0"/>
    <w:rsid w:val="00E910D4"/>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48E0"/>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63B"/>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0A0"/>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6CD7"/>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9B"/>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C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5C"/>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FA144"/>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6810453">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3FD9-5C53-45C1-9D7C-28DCFF73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64</Pages>
  <Words>19753</Words>
  <Characters>112594</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82</cp:revision>
  <cp:lastPrinted>2021-03-12T09:26:00Z</cp:lastPrinted>
  <dcterms:created xsi:type="dcterms:W3CDTF">2023-08-22T08:34:00Z</dcterms:created>
  <dcterms:modified xsi:type="dcterms:W3CDTF">2026-04-30T05:49:00Z</dcterms:modified>
</cp:coreProperties>
</file>